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E57AF" w14:textId="581CA681" w:rsidR="00D97E93" w:rsidRDefault="00D97E93" w:rsidP="00D97E93">
      <w:pPr>
        <w:pStyle w:val="a7"/>
        <w:tabs>
          <w:tab w:val="left" w:pos="2155"/>
        </w:tabs>
        <w:spacing w:after="120"/>
        <w:ind w:left="2610" w:hanging="2610"/>
        <w:jc w:val="both"/>
        <w:rPr>
          <w:rFonts w:cs="Arial"/>
          <w:sz w:val="24"/>
          <w:szCs w:val="24"/>
        </w:rPr>
      </w:pPr>
      <w:r>
        <w:rPr>
          <w:rFonts w:cs="Arial"/>
          <w:sz w:val="24"/>
          <w:szCs w:val="24"/>
        </w:rPr>
        <w:t>3GPP TSG-RAN WG4 Meeting # 108</w:t>
      </w:r>
      <w:r>
        <w:rPr>
          <w:rFonts w:cs="Arial"/>
          <w:sz w:val="24"/>
          <w:szCs w:val="24"/>
        </w:rPr>
        <w:tab/>
      </w:r>
      <w:r>
        <w:rPr>
          <w:rFonts w:cs="Arial"/>
          <w:sz w:val="24"/>
          <w:szCs w:val="24"/>
        </w:rPr>
        <w:tab/>
      </w:r>
      <w:r>
        <w:rPr>
          <w:rFonts w:cs="Arial"/>
          <w:sz w:val="24"/>
          <w:szCs w:val="24"/>
        </w:rPr>
        <w:tab/>
      </w:r>
      <w:r>
        <w:rPr>
          <w:rFonts w:cs="Arial"/>
          <w:sz w:val="24"/>
          <w:szCs w:val="24"/>
        </w:rPr>
        <w:tab/>
        <w:t xml:space="preserve">                         </w:t>
      </w:r>
      <w:r>
        <w:rPr>
          <w:rFonts w:cs="Arial"/>
          <w:sz w:val="24"/>
          <w:szCs w:val="24"/>
        </w:rPr>
        <w:t xml:space="preserve">                      R4-2312901</w:t>
      </w:r>
    </w:p>
    <w:p w14:paraId="02C6A354" w14:textId="77777777" w:rsidR="00D97E93" w:rsidRDefault="00D97E93" w:rsidP="00D97E93">
      <w:pPr>
        <w:pStyle w:val="a7"/>
        <w:tabs>
          <w:tab w:val="left" w:pos="2155"/>
        </w:tabs>
        <w:spacing w:after="120"/>
        <w:ind w:left="2610" w:hanging="2610"/>
        <w:jc w:val="both"/>
        <w:rPr>
          <w:rFonts w:cs="Arial"/>
          <w:sz w:val="24"/>
          <w:szCs w:val="24"/>
        </w:rPr>
      </w:pPr>
      <w:r>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5159A" w:rsidR="001E41F3" w:rsidRPr="00410371" w:rsidRDefault="007D7AAD" w:rsidP="007D7AAD">
            <w:pPr>
              <w:pStyle w:val="CRCoverPage"/>
              <w:spacing w:after="0"/>
              <w:jc w:val="center"/>
              <w:rPr>
                <w:noProof/>
                <w:lang w:eastAsia="zh-CN"/>
              </w:rPr>
            </w:pPr>
            <w:r w:rsidRPr="007D7AAD">
              <w:rPr>
                <w:rFonts w:hint="eastAsia"/>
                <w:b/>
                <w:noProof/>
                <w:sz w:val="28"/>
              </w:rPr>
              <w:t>1</w:t>
            </w:r>
            <w:r w:rsidRPr="007D7AAD">
              <w:rPr>
                <w:b/>
                <w:noProof/>
                <w:sz w:val="28"/>
              </w:rPr>
              <w:t>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9CB58" w:rsidR="001E41F3" w:rsidRPr="00410371" w:rsidRDefault="0073719E" w:rsidP="0087777A">
            <w:pPr>
              <w:pStyle w:val="CRCoverPage"/>
              <w:spacing w:after="0"/>
              <w:jc w:val="center"/>
              <w:rPr>
                <w:noProof/>
                <w:sz w:val="28"/>
              </w:rPr>
            </w:pPr>
            <w:r w:rsidRPr="0073719E">
              <w:rPr>
                <w:b/>
                <w:noProof/>
                <w:sz w:val="28"/>
              </w:rPr>
              <w:t>1</w:t>
            </w:r>
            <w:r w:rsidR="001B64E6">
              <w:rPr>
                <w:b/>
                <w:noProof/>
                <w:sz w:val="28"/>
              </w:rPr>
              <w:t>6</w:t>
            </w:r>
            <w:r w:rsidRPr="0073719E">
              <w:rPr>
                <w:b/>
                <w:noProof/>
                <w:sz w:val="28"/>
              </w:rPr>
              <w:t>.</w:t>
            </w:r>
            <w:r w:rsidR="0087777A">
              <w:rPr>
                <w:b/>
                <w:noProof/>
                <w:sz w:val="28"/>
              </w:rPr>
              <w:t>16</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56C3C" w:rsidR="001E41F3" w:rsidRDefault="0073719E" w:rsidP="00A65F8C">
            <w:pPr>
              <w:pStyle w:val="CRCoverPage"/>
              <w:spacing w:after="0"/>
              <w:ind w:left="100"/>
              <w:rPr>
                <w:noProof/>
              </w:rPr>
            </w:pPr>
            <w:r w:rsidRPr="0073719E">
              <w:t>CR to 38.101-</w:t>
            </w:r>
            <w:r w:rsidR="0099039F">
              <w:t>1</w:t>
            </w:r>
            <w:r w:rsidRPr="0073719E">
              <w:t xml:space="preserve">: </w:t>
            </w:r>
            <w:r w:rsidR="00A65F8C">
              <w:t xml:space="preserve">add the missing </w:t>
            </w:r>
            <w:proofErr w:type="spellStart"/>
            <w:r w:rsidR="00A043C2">
              <w:rPr>
                <w:rFonts w:hint="eastAsia"/>
                <w:lang w:eastAsia="zh-CN"/>
              </w:rPr>
              <w:t>Tx</w:t>
            </w:r>
            <w:proofErr w:type="spellEnd"/>
            <w:r w:rsidR="00A043C2">
              <w:t xml:space="preserve"> requirement</w:t>
            </w:r>
            <w:r w:rsidR="00A65F8C">
              <w:t xml:space="preserve"> for </w:t>
            </w:r>
            <w:bookmarkStart w:id="1" w:name="OLE_LINK3"/>
            <w:bookmarkStart w:id="2" w:name="OLE_LINK4"/>
            <w:r w:rsidR="00A65F8C">
              <w:t>CA_n</w:t>
            </w:r>
            <w:r w:rsidR="00A043C2">
              <w:t>25-n71</w:t>
            </w:r>
            <w:bookmarkEnd w:id="1"/>
            <w:bookmarkEnd w:id="2"/>
          </w:p>
        </w:tc>
        <w:bookmarkStart w:id="3" w:name="_GoBack"/>
        <w:bookmarkEnd w:id="3"/>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0B7E0" w:rsidR="001E41F3" w:rsidRDefault="009F1EF7">
            <w:pPr>
              <w:pStyle w:val="CRCoverPage"/>
              <w:spacing w:after="0"/>
              <w:ind w:left="100"/>
              <w:rPr>
                <w:noProof/>
              </w:rPr>
            </w:pPr>
            <w:r>
              <w:rPr>
                <w:lang w:val="en-US" w:eastAsia="zh-CN"/>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0281C" w:rsidR="001E41F3" w:rsidRDefault="00A271BF" w:rsidP="00A043C2">
            <w:pPr>
              <w:pStyle w:val="CRCoverPage"/>
              <w:spacing w:after="0"/>
              <w:ind w:left="100"/>
              <w:rPr>
                <w:noProof/>
              </w:rPr>
            </w:pPr>
            <w:r>
              <w:rPr>
                <w:noProof/>
              </w:rPr>
              <w:t>202</w:t>
            </w:r>
            <w:r w:rsidR="0099039F">
              <w:rPr>
                <w:noProof/>
              </w:rPr>
              <w:t>3</w:t>
            </w:r>
            <w:r>
              <w:rPr>
                <w:noProof/>
              </w:rPr>
              <w:t>-</w:t>
            </w:r>
            <w:r w:rsidR="0099039F">
              <w:rPr>
                <w:noProof/>
              </w:rPr>
              <w:t>0</w:t>
            </w:r>
            <w:r w:rsidR="00A043C2">
              <w:rPr>
                <w:noProof/>
              </w:rPr>
              <w:t>8</w:t>
            </w:r>
            <w:r w:rsidR="0073719E">
              <w:rPr>
                <w:noProof/>
              </w:rPr>
              <w:t>-</w:t>
            </w:r>
            <w:r w:rsidR="0099039F">
              <w:rPr>
                <w:noProof/>
              </w:rPr>
              <w:t>1</w:t>
            </w:r>
            <w:r w:rsidR="00A043C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EE74C" w:rsidR="001E41F3" w:rsidRDefault="007371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BC660" w:rsidR="001E41F3" w:rsidRDefault="0073719E" w:rsidP="00A043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A043C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AC385" w:rsidR="005439CE" w:rsidRPr="00417F51" w:rsidRDefault="00B10089" w:rsidP="00857247">
            <w:pPr>
              <w:pStyle w:val="CRCoverPage"/>
              <w:spacing w:after="0"/>
              <w:rPr>
                <w:rFonts w:eastAsia="Yu Mincho"/>
              </w:rPr>
            </w:pPr>
            <w:r>
              <w:rPr>
                <w:rFonts w:cs="Arial"/>
                <w:lang w:eastAsia="zh-CN"/>
              </w:rPr>
              <w:t xml:space="preserve">The uplink </w:t>
            </w:r>
            <w:r w:rsidRPr="00B10089">
              <w:rPr>
                <w:rFonts w:cs="Arial"/>
                <w:lang w:eastAsia="zh-CN"/>
              </w:rPr>
              <w:t>C</w:t>
            </w:r>
            <w:r>
              <w:rPr>
                <w:rFonts w:cs="Arial"/>
                <w:lang w:eastAsia="zh-CN"/>
              </w:rPr>
              <w:t>A_n</w:t>
            </w:r>
            <w:r w:rsidR="00A043C2">
              <w:rPr>
                <w:rFonts w:cs="Arial"/>
                <w:lang w:eastAsia="zh-CN"/>
              </w:rPr>
              <w:t>25A-n71A</w:t>
            </w:r>
            <w:r>
              <w:rPr>
                <w:rFonts w:cs="Arial"/>
                <w:lang w:eastAsia="zh-CN"/>
              </w:rPr>
              <w:t xml:space="preserve"> has been introduced from R1</w:t>
            </w:r>
            <w:r w:rsidR="00A043C2">
              <w:rPr>
                <w:rFonts w:cs="Arial"/>
                <w:lang w:eastAsia="zh-CN"/>
              </w:rPr>
              <w:t>6. However, the MOP requirement is</w:t>
            </w:r>
            <w:r>
              <w:rPr>
                <w:rFonts w:cs="Arial"/>
                <w:lang w:eastAsia="zh-CN"/>
              </w:rPr>
              <w:t xml:space="preserve"> still missing i</w:t>
            </w:r>
            <w:r w:rsidR="001E7347" w:rsidRPr="00B10089">
              <w:rPr>
                <w:rFonts w:eastAsia="Yu Mincho" w:cs="Arial"/>
              </w:rPr>
              <w:t>n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96B5D" w:rsidR="002063FD" w:rsidRPr="002063FD" w:rsidRDefault="00B10089" w:rsidP="00A043C2">
            <w:pPr>
              <w:pStyle w:val="CRCoverPage"/>
              <w:spacing w:after="0"/>
              <w:rPr>
                <w:rFonts w:eastAsia="Yu Mincho"/>
                <w:vertAlign w:val="subscript"/>
              </w:rPr>
            </w:pPr>
            <w:r>
              <w:t xml:space="preserve">Added the missing </w:t>
            </w:r>
            <w:r w:rsidR="00A043C2">
              <w:t>MOP requirement</w:t>
            </w:r>
            <w:r>
              <w:t xml:space="preserve"> for </w:t>
            </w:r>
            <w:r w:rsidR="00A043C2" w:rsidRPr="00B10089">
              <w:rPr>
                <w:rFonts w:cs="Arial"/>
                <w:lang w:eastAsia="zh-CN"/>
              </w:rPr>
              <w:t>C</w:t>
            </w:r>
            <w:r w:rsidR="00A043C2">
              <w:rPr>
                <w:rFonts w:cs="Arial"/>
                <w:lang w:eastAsia="zh-CN"/>
              </w:rPr>
              <w:t>A_n25A-n71A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563D6" w:rsidR="001E41F3" w:rsidRDefault="00B10089" w:rsidP="001E7347">
            <w:pPr>
              <w:pStyle w:val="CRCoverPage"/>
              <w:spacing w:after="0"/>
              <w:rPr>
                <w:noProof/>
                <w:lang w:eastAsia="zh-CN"/>
              </w:rPr>
            </w:pPr>
            <w:r>
              <w:rPr>
                <w:noProof/>
                <w:lang w:eastAsia="zh-CN"/>
              </w:rPr>
              <w:t xml:space="preserve">The requirements for uplink </w:t>
            </w:r>
            <w:r w:rsidR="00A043C2" w:rsidRPr="00B10089">
              <w:rPr>
                <w:rFonts w:cs="Arial"/>
                <w:lang w:eastAsia="zh-CN"/>
              </w:rPr>
              <w:t>C</w:t>
            </w:r>
            <w:r w:rsidR="00A043C2">
              <w:rPr>
                <w:rFonts w:cs="Arial"/>
                <w:lang w:eastAsia="zh-CN"/>
              </w:rPr>
              <w:t>A_n25A-n71A</w:t>
            </w:r>
            <w:r>
              <w:rPr>
                <w:noProof/>
                <w:lang w:eastAsia="zh-CN"/>
              </w:rPr>
              <w:t xml:space="preserve"> is incomplete</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7A011" w:rsidR="001E41F3" w:rsidRDefault="00B10089" w:rsidP="00A043C2">
            <w:pPr>
              <w:pStyle w:val="CRCoverPage"/>
              <w:spacing w:after="0"/>
              <w:ind w:left="100"/>
              <w:rPr>
                <w:noProof/>
                <w:lang w:eastAsia="zh-CN"/>
              </w:rPr>
            </w:pPr>
            <w:r>
              <w:rPr>
                <w:sz w:val="22"/>
              </w:rPr>
              <w:t>6.</w:t>
            </w:r>
            <w:r w:rsidR="00A043C2">
              <w:rPr>
                <w:sz w:val="22"/>
              </w:rPr>
              <w:t>2</w:t>
            </w:r>
            <w:r w:rsidR="001E7347">
              <w:rPr>
                <w:sz w:val="22"/>
              </w:rPr>
              <w:t>A.</w:t>
            </w:r>
            <w:r w:rsidR="00A043C2">
              <w:rPr>
                <w:sz w:val="22"/>
              </w:rPr>
              <w:t>1</w:t>
            </w:r>
            <w:r w:rsidR="001E7347">
              <w:rPr>
                <w:sz w:val="22"/>
              </w:rPr>
              <w:t>.</w:t>
            </w:r>
            <w:r w:rsidR="00A043C2">
              <w:rPr>
                <w:sz w:val="22"/>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235EADCD"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01142D02" w14:textId="77777777" w:rsidR="00653427" w:rsidRDefault="00653427" w:rsidP="00653427">
      <w:pPr>
        <w:pStyle w:val="40"/>
      </w:pPr>
      <w:bookmarkStart w:id="4" w:name="_Toc84334864"/>
      <w:bookmarkStart w:id="5" w:name="_Toc83293825"/>
      <w:bookmarkStart w:id="6" w:name="_Toc76717184"/>
      <w:bookmarkStart w:id="7" w:name="_Toc76508234"/>
      <w:bookmarkStart w:id="8" w:name="_Toc75819390"/>
      <w:bookmarkStart w:id="9" w:name="_Toc75533504"/>
      <w:bookmarkStart w:id="10" w:name="_Toc67915960"/>
      <w:bookmarkStart w:id="11" w:name="_Toc61359023"/>
      <w:bookmarkStart w:id="12" w:name="_Toc61357249"/>
      <w:bookmarkStart w:id="13" w:name="_Toc59649985"/>
      <w:r>
        <w:t>6.2A.1.3</w:t>
      </w:r>
      <w:r>
        <w:tab/>
        <w:t>UE maximum output power for Inter-band CA</w:t>
      </w:r>
      <w:bookmarkEnd w:id="4"/>
      <w:bookmarkEnd w:id="5"/>
      <w:bookmarkEnd w:id="6"/>
      <w:bookmarkEnd w:id="7"/>
      <w:bookmarkEnd w:id="8"/>
      <w:bookmarkEnd w:id="9"/>
      <w:bookmarkEnd w:id="10"/>
      <w:bookmarkEnd w:id="11"/>
      <w:bookmarkEnd w:id="12"/>
      <w:bookmarkEnd w:id="13"/>
    </w:p>
    <w:p w14:paraId="7E0F4BF0" w14:textId="77777777" w:rsidR="00653427" w:rsidRDefault="00653427" w:rsidP="00653427">
      <w:bookmarkStart w:id="14" w:name="_Hlk44002507"/>
      <w:r>
        <w:t>For inter-band downlink carrier aggregation with one uplink carrier assigned to one NR band, the transmitter power requirements in clause 6.2 apply.</w:t>
      </w:r>
    </w:p>
    <w:p w14:paraId="2BE12875" w14:textId="77777777" w:rsidR="00653427" w:rsidRDefault="00653427" w:rsidP="00653427">
      <w:r>
        <w:rPr>
          <w:rFonts w:cs="v5.0.0"/>
        </w:rPr>
        <w:t xml:space="preserve">For inter-band carrier aggregation with two uplink 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cs="v5.0.0"/>
          <w:lang w:val="en-US" w:eastAsia="zh-CN"/>
        </w:rPr>
        <w:t>sub</w:t>
      </w:r>
      <w:r>
        <w:t>clause 6.2A.1.1</w:t>
      </w:r>
      <w:r>
        <w:rPr>
          <w:rFonts w:eastAsia="宋体"/>
          <w:lang w:val="en-US" w:eastAsia="zh-CN"/>
        </w:rPr>
        <w:t xml:space="preserve"> apply. </w:t>
      </w:r>
    </w:p>
    <w:p w14:paraId="77D9CFAA" w14:textId="77777777" w:rsidR="00653427" w:rsidRDefault="00653427" w:rsidP="00653427">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7A00B1AD" w14:textId="77777777" w:rsidR="00653427" w:rsidRDefault="00653427" w:rsidP="00653427">
      <w:pPr>
        <w:rPr>
          <w:lang w:eastAsia="zh-CN"/>
        </w:rPr>
      </w:pPr>
      <w:r>
        <w:t xml:space="preserve">For </w:t>
      </w:r>
      <w:r>
        <w:rPr>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lang w:eastAsia="zh-CN"/>
        </w:rPr>
        <w:t>.</w:t>
      </w:r>
    </w:p>
    <w:bookmarkEnd w:id="14"/>
    <w:p w14:paraId="07AD430C" w14:textId="77777777" w:rsidR="00653427" w:rsidRDefault="00653427" w:rsidP="00653427">
      <w:pPr>
        <w:pStyle w:val="TH"/>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53427" w14:paraId="6574AE9D"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F1C6F4" w14:textId="77777777" w:rsidR="00653427" w:rsidRDefault="00653427">
            <w:pPr>
              <w:pStyle w:val="TAH"/>
            </w:pPr>
            <w:r>
              <w:lastRenderedPageBreak/>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026A3CD6" w14:textId="77777777" w:rsidR="00653427" w:rsidRDefault="00653427">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40AC8814" w14:textId="77777777" w:rsidR="00653427" w:rsidRDefault="00653427">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35ED32CC" w14:textId="77777777" w:rsidR="00653427" w:rsidRDefault="00653427">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67C28A2F" w14:textId="77777777" w:rsidR="00653427" w:rsidRDefault="00653427">
            <w:pPr>
              <w:pStyle w:val="TAH"/>
            </w:pPr>
            <w:r>
              <w:t>Tolerance</w:t>
            </w:r>
          </w:p>
          <w:p w14:paraId="2D3C1141" w14:textId="77777777" w:rsidR="00653427" w:rsidRDefault="00653427">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46EBED4" w14:textId="77777777" w:rsidR="00653427" w:rsidRDefault="00653427">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579BD183" w14:textId="77777777" w:rsidR="00653427" w:rsidRDefault="00653427">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0FC16A3B" w14:textId="77777777" w:rsidR="00653427" w:rsidRDefault="00653427">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A151288" w14:textId="77777777" w:rsidR="00653427" w:rsidRDefault="00653427">
            <w:pPr>
              <w:pStyle w:val="TAH"/>
            </w:pPr>
            <w:r>
              <w:t>Tolerance (dB)</w:t>
            </w:r>
          </w:p>
        </w:tc>
      </w:tr>
      <w:tr w:rsidR="00653427" w14:paraId="7980A4FD"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5BBA9D" w14:textId="77777777" w:rsidR="00653427" w:rsidRDefault="00653427">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0213035D"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E74B099"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4DA79EB2"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27FFD96"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30450C"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D5CA3C"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BC106D"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2CEFB05" w14:textId="77777777" w:rsidR="00653427" w:rsidRDefault="00653427">
            <w:pPr>
              <w:pStyle w:val="TAC"/>
            </w:pPr>
          </w:p>
        </w:tc>
      </w:tr>
      <w:tr w:rsidR="00653427" w14:paraId="309A0937"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466443" w14:textId="77777777" w:rsidR="00653427" w:rsidRDefault="00653427">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42813CF9"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30D061A"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55B017FE"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F95518D"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6665BC"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59E37F"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93EE7"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E6EED7F" w14:textId="77777777" w:rsidR="00653427" w:rsidRDefault="00653427">
            <w:pPr>
              <w:pStyle w:val="TAC"/>
            </w:pPr>
          </w:p>
        </w:tc>
      </w:tr>
      <w:tr w:rsidR="00653427" w14:paraId="720F3C62"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6041FF" w14:textId="77777777" w:rsidR="00653427" w:rsidRDefault="00653427">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27D0A443"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A3A62E7"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7CF0F31C"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2AB660B"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768AFD"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BEE155"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D7300D"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D5B4913" w14:textId="77777777" w:rsidR="00653427" w:rsidRDefault="00653427">
            <w:pPr>
              <w:pStyle w:val="TAC"/>
            </w:pPr>
          </w:p>
        </w:tc>
      </w:tr>
      <w:tr w:rsidR="00653427" w14:paraId="000A1027"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8C7DAD" w14:textId="77777777" w:rsidR="00653427" w:rsidRDefault="00653427">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21BE3C47"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A1B2EE3"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1FE26BB2"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C4A4C1A"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566360"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2F4339"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32CA62"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98AE1ED" w14:textId="77777777" w:rsidR="00653427" w:rsidRDefault="00653427">
            <w:pPr>
              <w:pStyle w:val="TAC"/>
            </w:pPr>
          </w:p>
        </w:tc>
      </w:tr>
      <w:tr w:rsidR="00653427" w14:paraId="571D0665"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1A4D7C" w14:textId="77777777" w:rsidR="00653427" w:rsidRDefault="00653427">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151B530F"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44E32BA"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56FCDFF6"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E28CAC4"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F79858"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C4B52"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028373"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4799384" w14:textId="77777777" w:rsidR="00653427" w:rsidRDefault="00653427">
            <w:pPr>
              <w:pStyle w:val="TAC"/>
            </w:pPr>
          </w:p>
        </w:tc>
      </w:tr>
      <w:tr w:rsidR="00653427" w14:paraId="160456C6"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8B298F" w14:textId="77777777" w:rsidR="00653427" w:rsidRDefault="00653427">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68C616C2"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263F914"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20573D9F"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DE3CFEE"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ACCF21"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92ED84"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AEDA90"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50398A9" w14:textId="77777777" w:rsidR="00653427" w:rsidRDefault="00653427">
            <w:pPr>
              <w:pStyle w:val="TAC"/>
            </w:pPr>
          </w:p>
        </w:tc>
      </w:tr>
      <w:tr w:rsidR="00653427" w14:paraId="3ACCB79E"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81B96E" w14:textId="77777777" w:rsidR="00653427" w:rsidRDefault="00653427">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6EB3801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7459EA3"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44E3BA8A"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F782C8D"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52170E"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4B5B6A"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FEB791"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FD50925" w14:textId="77777777" w:rsidR="00653427" w:rsidRDefault="00653427">
            <w:pPr>
              <w:pStyle w:val="TAC"/>
            </w:pPr>
          </w:p>
        </w:tc>
      </w:tr>
      <w:tr w:rsidR="00653427" w14:paraId="17F7ADBE"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AD06CF" w14:textId="77777777" w:rsidR="00653427" w:rsidRDefault="00653427">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3AEB07F2"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59C9319"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42C40B29"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5ECFF0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FFC4C6"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2C99B3"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114396"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55AD058" w14:textId="77777777" w:rsidR="00653427" w:rsidRDefault="00653427">
            <w:pPr>
              <w:pStyle w:val="TAC"/>
            </w:pPr>
          </w:p>
        </w:tc>
      </w:tr>
      <w:tr w:rsidR="00653427" w14:paraId="1C002D28"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D10979" w14:textId="77777777" w:rsidR="00653427" w:rsidRDefault="00653427">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55652A51"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5154A95"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3CDAF1D9"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67CE2C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13E68B"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8059EF"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06EDFB"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5E48CF4" w14:textId="77777777" w:rsidR="00653427" w:rsidRDefault="00653427">
            <w:pPr>
              <w:pStyle w:val="TAC"/>
            </w:pPr>
          </w:p>
        </w:tc>
      </w:tr>
      <w:tr w:rsidR="00653427" w14:paraId="1FE37037"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D11A11" w14:textId="77777777" w:rsidR="00653427" w:rsidRDefault="00653427">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9E1E367"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9DDCF78"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6D6CFB6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8F5328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9F260D"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839A7D"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CA781E"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26ECE0B" w14:textId="77777777" w:rsidR="00653427" w:rsidRDefault="00653427">
            <w:pPr>
              <w:pStyle w:val="TAC"/>
            </w:pPr>
          </w:p>
        </w:tc>
      </w:tr>
      <w:tr w:rsidR="00653427" w14:paraId="4FBBA8FB"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7354A281" w14:textId="77777777" w:rsidR="00653427" w:rsidRDefault="00653427">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10EB155E"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59F7D35"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72932DB9"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34DF963"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650316"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343EB5"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5665D1"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38CE862" w14:textId="77777777" w:rsidR="00653427" w:rsidRDefault="00653427">
            <w:pPr>
              <w:pStyle w:val="TAC"/>
            </w:pPr>
          </w:p>
        </w:tc>
      </w:tr>
      <w:tr w:rsidR="00653427" w14:paraId="106722F3"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4E738E" w14:textId="77777777" w:rsidR="00653427" w:rsidRDefault="00653427">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75B40EA3"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7A26D64"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4D4B57A4"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E6DFEE6"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D8B2F8"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569FC5"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3C33F0"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EA16330" w14:textId="77777777" w:rsidR="00653427" w:rsidRDefault="00653427">
            <w:pPr>
              <w:pStyle w:val="TAC"/>
            </w:pPr>
          </w:p>
        </w:tc>
      </w:tr>
      <w:tr w:rsidR="00653427" w14:paraId="6084021C"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B47727" w14:textId="77777777" w:rsidR="00653427" w:rsidRDefault="00653427">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294BF9D2"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2BBC148"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57F2D8BF"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A71FF5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5C776E"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5E88DB"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B527DA"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1C6BE6C" w14:textId="77777777" w:rsidR="00653427" w:rsidRDefault="00653427">
            <w:pPr>
              <w:pStyle w:val="TAC"/>
            </w:pPr>
          </w:p>
        </w:tc>
      </w:tr>
      <w:tr w:rsidR="00653427" w14:paraId="687DE261"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51D3F3" w14:textId="77777777" w:rsidR="00653427" w:rsidRDefault="00653427">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353CDAB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A9F2BE4"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4763B760"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77EA6EE"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D6D61F"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E13F0D"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3C9CC2"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8567972" w14:textId="77777777" w:rsidR="00653427" w:rsidRDefault="00653427">
            <w:pPr>
              <w:pStyle w:val="TAC"/>
            </w:pPr>
          </w:p>
        </w:tc>
      </w:tr>
      <w:tr w:rsidR="00653427" w14:paraId="6189AB15"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628685" w14:textId="77777777" w:rsidR="00653427" w:rsidRDefault="00653427">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1ECF69A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614A3CE"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30DCC68A"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0B97886"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515EBC"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AC12A8"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54B85C"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B3168AD" w14:textId="77777777" w:rsidR="00653427" w:rsidRDefault="00653427">
            <w:pPr>
              <w:pStyle w:val="TAC"/>
            </w:pPr>
          </w:p>
        </w:tc>
      </w:tr>
      <w:tr w:rsidR="00653427" w14:paraId="5FE158F7"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7536BE" w14:textId="77777777" w:rsidR="00653427" w:rsidRDefault="00653427">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20C2095E"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EEE15D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1EC7D562"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351DE00"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BE9831"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E162BE"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96162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DDC84DA" w14:textId="77777777" w:rsidR="00653427" w:rsidRDefault="00653427">
            <w:pPr>
              <w:pStyle w:val="TAC"/>
            </w:pPr>
          </w:p>
        </w:tc>
      </w:tr>
      <w:tr w:rsidR="00653427" w14:paraId="7BF32431"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1ED74B" w14:textId="77777777" w:rsidR="00653427" w:rsidRDefault="00653427">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313630BD"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6F889FF"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07D2AC1E"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821C26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2AE805"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13C70E"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C8499D"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6BD0198" w14:textId="77777777" w:rsidR="00653427" w:rsidRDefault="00653427">
            <w:pPr>
              <w:pStyle w:val="TAC"/>
            </w:pPr>
          </w:p>
        </w:tc>
      </w:tr>
      <w:tr w:rsidR="00653427" w14:paraId="75D579DB"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C0754B" w14:textId="77777777" w:rsidR="00653427" w:rsidRDefault="00653427">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760A413"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18340F9"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636062A7"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3B5847A"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A7EDB2"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56BA66"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39DB1B"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E9784FB" w14:textId="77777777" w:rsidR="00653427" w:rsidRDefault="00653427">
            <w:pPr>
              <w:pStyle w:val="TAC"/>
            </w:pPr>
          </w:p>
        </w:tc>
      </w:tr>
      <w:tr w:rsidR="00653427" w14:paraId="705609B7"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B0BD3F" w14:textId="77777777" w:rsidR="00653427" w:rsidRDefault="00653427">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2C58E8F0"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9ED0ADD"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45C6ABA8"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1B43108"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C9FA6A"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988DBF"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82BF09"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CE7B6A1" w14:textId="77777777" w:rsidR="00653427" w:rsidRDefault="00653427">
            <w:pPr>
              <w:pStyle w:val="TAC"/>
            </w:pPr>
          </w:p>
        </w:tc>
      </w:tr>
      <w:tr w:rsidR="00653427" w14:paraId="3FB7EEAC"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BF9968" w14:textId="77777777" w:rsidR="00653427" w:rsidRDefault="00653427">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646D0238"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4FB1D92"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70AA5436"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16D8437"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7621B2" w14:textId="77777777" w:rsidR="00653427" w:rsidRDefault="00653427">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5BF7A332" w14:textId="77777777" w:rsidR="00653427" w:rsidRDefault="00653427">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63CA6FB"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FDEC1A7" w14:textId="77777777" w:rsidR="00653427" w:rsidRDefault="00653427">
            <w:pPr>
              <w:pStyle w:val="TAC"/>
            </w:pPr>
          </w:p>
        </w:tc>
      </w:tr>
      <w:tr w:rsidR="00653427" w14:paraId="22C2A7B9"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0E4C0F82" w14:textId="77777777" w:rsidR="00653427" w:rsidRDefault="00653427">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6FBAB98"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FF2B6FE"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2D6300C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A215EE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41CB5B"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23584B"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FF275D"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595E6C3" w14:textId="77777777" w:rsidR="00653427" w:rsidRDefault="00653427">
            <w:pPr>
              <w:pStyle w:val="TAC"/>
            </w:pPr>
          </w:p>
        </w:tc>
      </w:tr>
      <w:tr w:rsidR="00653427" w14:paraId="0E735AFD"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A938BA" w14:textId="77777777" w:rsidR="00653427" w:rsidRDefault="00653427">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16F20D37"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EF1C20F"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7BAE936F"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35B0F4B"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66A7C3"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3E8C88"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A1E2B8"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7839837" w14:textId="77777777" w:rsidR="00653427" w:rsidRDefault="00653427">
            <w:pPr>
              <w:pStyle w:val="TAC"/>
            </w:pPr>
          </w:p>
        </w:tc>
      </w:tr>
      <w:tr w:rsidR="00653427" w14:paraId="286585BC"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7649B0" w14:textId="77777777" w:rsidR="00653427" w:rsidRDefault="00653427">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26F5E478"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24A8910"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407910DD"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F88D742"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B6EB2C"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68DBE9"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C96D2F"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66E815D" w14:textId="77777777" w:rsidR="00653427" w:rsidRDefault="00653427">
            <w:pPr>
              <w:pStyle w:val="TAC"/>
            </w:pPr>
          </w:p>
        </w:tc>
      </w:tr>
      <w:tr w:rsidR="00653427" w14:paraId="7C85A0EB"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C83292" w14:textId="77777777" w:rsidR="00653427" w:rsidRDefault="00653427">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048EA7F"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858F3B6"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478A6469"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33ADB13"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F333F5"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1CFF7E"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82552C"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E0A4F00" w14:textId="77777777" w:rsidR="00653427" w:rsidRDefault="00653427">
            <w:pPr>
              <w:pStyle w:val="TAC"/>
            </w:pPr>
          </w:p>
        </w:tc>
      </w:tr>
      <w:tr w:rsidR="00653427" w14:paraId="2EA2C4A7"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7B431F" w14:textId="77777777" w:rsidR="00653427" w:rsidRDefault="00653427">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CCAB787"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7EFA9E2"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0055160D"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B3BA71F"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872529"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A9500A"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7067AC"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A461BBC" w14:textId="77777777" w:rsidR="00653427" w:rsidRDefault="00653427">
            <w:pPr>
              <w:pStyle w:val="TAC"/>
            </w:pPr>
          </w:p>
        </w:tc>
      </w:tr>
      <w:tr w:rsidR="00653427" w14:paraId="2C4EE300"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5F0DD7" w14:textId="77777777" w:rsidR="00653427" w:rsidRDefault="00653427">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AA2BC69"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022D0AC"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02AC5019"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7897B1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43068E"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5F5C17"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5CA46B"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41C49FA" w14:textId="77777777" w:rsidR="00653427" w:rsidRDefault="00653427">
            <w:pPr>
              <w:pStyle w:val="TAC"/>
            </w:pPr>
          </w:p>
        </w:tc>
      </w:tr>
      <w:tr w:rsidR="00653427" w14:paraId="3F586980"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672F0B" w14:textId="77777777" w:rsidR="00653427" w:rsidRDefault="00653427">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3684B41B"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BFE33FF"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021D7C5B"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03863CF"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59D13F"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BD2E95"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B0FC06"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AC12940" w14:textId="77777777" w:rsidR="00653427" w:rsidRDefault="00653427">
            <w:pPr>
              <w:pStyle w:val="TAC"/>
            </w:pPr>
          </w:p>
        </w:tc>
      </w:tr>
      <w:tr w:rsidR="00653427" w14:paraId="5E4BE00F"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D41789" w14:textId="77777777" w:rsidR="00653427" w:rsidRDefault="00653427">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0C97B9EA"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3C40300"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01B3EB4C"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E568358"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F9C4C8"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FECFCD"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76A638"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FD37568" w14:textId="77777777" w:rsidR="00653427" w:rsidRDefault="00653427">
            <w:pPr>
              <w:pStyle w:val="TAC"/>
            </w:pPr>
          </w:p>
        </w:tc>
      </w:tr>
      <w:tr w:rsidR="00653427" w14:paraId="60109881"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DF9204" w14:textId="77777777" w:rsidR="00653427" w:rsidRDefault="00653427">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EF172E0"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FD0E9E4"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3CA9CCF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928BA07"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759562"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F08739"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807F82"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DA863FD" w14:textId="77777777" w:rsidR="00653427" w:rsidRDefault="00653427">
            <w:pPr>
              <w:pStyle w:val="TAC"/>
            </w:pPr>
          </w:p>
        </w:tc>
      </w:tr>
      <w:tr w:rsidR="00653427" w14:paraId="3A60A9AC"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B78485" w14:textId="77777777" w:rsidR="00653427" w:rsidRDefault="00653427">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5663E597"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16BB4AF"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2BFF8DD1"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5F06884"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E63E68"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F50D4D"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0BFDA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80E5F08" w14:textId="77777777" w:rsidR="00653427" w:rsidRDefault="00653427">
            <w:pPr>
              <w:pStyle w:val="TAC"/>
            </w:pPr>
          </w:p>
        </w:tc>
      </w:tr>
      <w:tr w:rsidR="00653427" w14:paraId="4AA8599C"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59F750" w14:textId="77777777" w:rsidR="00653427" w:rsidRDefault="00653427">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7B718B01"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DEEA87D"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57C29874"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F5F7A32"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DFCB1E"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8040DF"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45985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FF1CF3F" w14:textId="77777777" w:rsidR="00653427" w:rsidRDefault="00653427">
            <w:pPr>
              <w:pStyle w:val="TAC"/>
            </w:pPr>
          </w:p>
        </w:tc>
      </w:tr>
      <w:tr w:rsidR="00653427" w14:paraId="38D8D52B"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829894" w14:textId="77777777" w:rsidR="00653427" w:rsidRDefault="00653427">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2824369D"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04FFE8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67E349B1"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58EF94C"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FEA4F7"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0B4EBA"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D81BD8"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5B12B59" w14:textId="77777777" w:rsidR="00653427" w:rsidRDefault="00653427">
            <w:pPr>
              <w:pStyle w:val="TAC"/>
            </w:pPr>
          </w:p>
        </w:tc>
      </w:tr>
      <w:tr w:rsidR="00653427" w14:paraId="5314193C"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76924F" w14:textId="77777777" w:rsidR="00653427" w:rsidRDefault="00653427">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6CD7C9AC"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D60B7C2"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7276531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05E4304"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3DC9FD"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7AF170"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8D1959"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71245FF" w14:textId="77777777" w:rsidR="00653427" w:rsidRDefault="00653427">
            <w:pPr>
              <w:pStyle w:val="TAC"/>
            </w:pPr>
          </w:p>
        </w:tc>
      </w:tr>
      <w:tr w:rsidR="00653427" w14:paraId="4A0B9533"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18E538" w14:textId="77777777" w:rsidR="00653427" w:rsidRDefault="00653427">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671E67B0"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47CBCAE"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105F2EB7"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E8FCB3E"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74DC2B" w14:textId="77777777" w:rsidR="00653427" w:rsidRDefault="0065342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2F44DF" w14:textId="77777777" w:rsidR="00653427" w:rsidRDefault="0065342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720464"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01F40F5" w14:textId="77777777" w:rsidR="00653427" w:rsidRDefault="00653427">
            <w:pPr>
              <w:pStyle w:val="TAC"/>
            </w:pPr>
          </w:p>
        </w:tc>
      </w:tr>
      <w:tr w:rsidR="00653427" w14:paraId="3CFF7399"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67A716" w14:textId="77777777" w:rsidR="00653427" w:rsidRDefault="00653427">
            <w:pPr>
              <w:pStyle w:val="TAC"/>
              <w:rPr>
                <w:lang w:val="en-US" w:eastAsia="zh-CN"/>
              </w:rPr>
            </w:pPr>
            <w:bookmarkStart w:id="15" w:name="OLE_LINK22"/>
            <w:r>
              <w:rPr>
                <w:lang w:val="en-US" w:eastAsia="zh-CN"/>
              </w:rPr>
              <w:t>CA_n8A-n79A</w:t>
            </w:r>
            <w:bookmarkEnd w:id="15"/>
          </w:p>
        </w:tc>
        <w:tc>
          <w:tcPr>
            <w:tcW w:w="972" w:type="dxa"/>
            <w:tcBorders>
              <w:top w:val="single" w:sz="4" w:space="0" w:color="auto"/>
              <w:left w:val="single" w:sz="4" w:space="0" w:color="auto"/>
              <w:bottom w:val="single" w:sz="4" w:space="0" w:color="auto"/>
              <w:right w:val="single" w:sz="4" w:space="0" w:color="auto"/>
            </w:tcBorders>
          </w:tcPr>
          <w:p w14:paraId="5881CBE3"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6779597"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34B27854"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DBF0A61"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FDF93D"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4F765E"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7CF2DA"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97D7507" w14:textId="77777777" w:rsidR="00653427" w:rsidRDefault="00653427">
            <w:pPr>
              <w:pStyle w:val="TAC"/>
            </w:pPr>
          </w:p>
        </w:tc>
      </w:tr>
      <w:tr w:rsidR="00653427" w14:paraId="4734E9D9"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027732" w14:textId="77777777" w:rsidR="00653427" w:rsidRDefault="00653427">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0CA37F00"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74BE190"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351944DA"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5733CA2"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E9D9BC"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52D4B1"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66A83"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B20DFC2" w14:textId="77777777" w:rsidR="00653427" w:rsidRDefault="00653427">
            <w:pPr>
              <w:pStyle w:val="TAC"/>
            </w:pPr>
          </w:p>
        </w:tc>
      </w:tr>
      <w:tr w:rsidR="00653427" w14:paraId="21F6F4B0"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FBF18A" w14:textId="77777777" w:rsidR="00653427" w:rsidRDefault="00653427">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036E0E75"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02D5162"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5597DCE4"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E01EAD3"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9A6BE1"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297EAA"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ED171F"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59CF885" w14:textId="77777777" w:rsidR="00653427" w:rsidRDefault="00653427">
            <w:pPr>
              <w:pStyle w:val="TAC"/>
            </w:pPr>
          </w:p>
        </w:tc>
      </w:tr>
      <w:tr w:rsidR="00653427" w14:paraId="695212F9"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1A15CCD8" w14:textId="77777777" w:rsidR="00653427" w:rsidRDefault="00653427">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51604A31"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60B1DD4"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23843AAA"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2CB4DEC"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79191E"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C5918D"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6DBF97"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75BD6F4" w14:textId="77777777" w:rsidR="00653427" w:rsidRDefault="00653427">
            <w:pPr>
              <w:pStyle w:val="TAC"/>
            </w:pPr>
          </w:p>
        </w:tc>
      </w:tr>
      <w:tr w:rsidR="00653427" w14:paraId="021C23CF"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AECD7A" w14:textId="77777777" w:rsidR="00653427" w:rsidRDefault="00653427">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290D6DD4"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33B33D0"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tcPr>
          <w:p w14:paraId="113F6538"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81AC0BB" w14:textId="77777777" w:rsidR="00653427" w:rsidRDefault="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6096EE" w14:textId="77777777" w:rsidR="00653427" w:rsidRDefault="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8B0FDD" w14:textId="77777777" w:rsidR="00653427" w:rsidRDefault="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EC5E3C" w14:textId="77777777" w:rsidR="00653427" w:rsidRDefault="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0E8128B" w14:textId="77777777" w:rsidR="00653427" w:rsidRDefault="00653427">
            <w:pPr>
              <w:pStyle w:val="TAC"/>
            </w:pPr>
          </w:p>
        </w:tc>
      </w:tr>
      <w:tr w:rsidR="00653427" w14:paraId="6EC31517"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tcPr>
          <w:p w14:paraId="177BB3DB" w14:textId="64AFF3C0" w:rsidR="00653427" w:rsidRDefault="00653427" w:rsidP="00653427">
            <w:pPr>
              <w:pStyle w:val="TAC"/>
              <w:rPr>
                <w:rFonts w:eastAsia="PMingLiU" w:cs="Arial"/>
                <w:szCs w:val="18"/>
                <w:lang w:eastAsia="zh-TW"/>
              </w:rPr>
            </w:pPr>
            <w:ins w:id="16" w:author="Xiaomi" w:date="2023-08-11T10:45:00Z">
              <w:r>
                <w:rPr>
                  <w:rFonts w:eastAsia="PMingLiU" w:cs="Arial"/>
                  <w:szCs w:val="18"/>
                  <w:lang w:eastAsia="zh-TW"/>
                </w:rPr>
                <w:t>CA_n25A-n71A</w:t>
              </w:r>
            </w:ins>
          </w:p>
        </w:tc>
        <w:tc>
          <w:tcPr>
            <w:tcW w:w="972" w:type="dxa"/>
            <w:tcBorders>
              <w:top w:val="single" w:sz="4" w:space="0" w:color="auto"/>
              <w:left w:val="single" w:sz="4" w:space="0" w:color="auto"/>
              <w:bottom w:val="single" w:sz="4" w:space="0" w:color="auto"/>
              <w:right w:val="single" w:sz="4" w:space="0" w:color="auto"/>
            </w:tcBorders>
          </w:tcPr>
          <w:p w14:paraId="7FAFA44F"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03F5D0B"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69E129AA"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E084136"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1DBAA862" w14:textId="2DA5E96F" w:rsidR="00653427" w:rsidRDefault="00653427" w:rsidP="00653427">
            <w:pPr>
              <w:pStyle w:val="TAC"/>
              <w:rPr>
                <w:lang w:val="en-US" w:eastAsia="zh-CN"/>
              </w:rPr>
            </w:pPr>
            <w:ins w:id="17" w:author="Xiaomi" w:date="2023-08-11T10:4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CDA8382" w14:textId="50F9013E" w:rsidR="00653427" w:rsidRDefault="00653427" w:rsidP="00653427">
            <w:pPr>
              <w:pStyle w:val="TAC"/>
              <w:rPr>
                <w:rFonts w:cs="Arial"/>
              </w:rPr>
            </w:pPr>
            <w:ins w:id="18" w:author="Xiaomi" w:date="2023-08-11T10:45: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5F3C5C8"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3F73BEE" w14:textId="77777777" w:rsidR="00653427" w:rsidRDefault="00653427" w:rsidP="00653427">
            <w:pPr>
              <w:pStyle w:val="TAC"/>
            </w:pPr>
          </w:p>
        </w:tc>
      </w:tr>
      <w:tr w:rsidR="00653427" w14:paraId="01E432ED"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96705A" w14:textId="77777777" w:rsidR="00653427" w:rsidRDefault="00653427" w:rsidP="00653427">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0260F05D" w14:textId="77777777" w:rsidR="00653427" w:rsidRDefault="00653427" w:rsidP="00653427">
            <w:pPr>
              <w:pStyle w:val="TAC"/>
              <w:rPr>
                <w:rFonts w:eastAsia="MS Mincho"/>
              </w:rPr>
            </w:pPr>
          </w:p>
        </w:tc>
        <w:tc>
          <w:tcPr>
            <w:tcW w:w="1086" w:type="dxa"/>
            <w:tcBorders>
              <w:top w:val="single" w:sz="4" w:space="0" w:color="auto"/>
              <w:left w:val="single" w:sz="4" w:space="0" w:color="auto"/>
              <w:bottom w:val="single" w:sz="4" w:space="0" w:color="auto"/>
              <w:right w:val="single" w:sz="4" w:space="0" w:color="auto"/>
            </w:tcBorders>
          </w:tcPr>
          <w:p w14:paraId="5BF1C4B7"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6514801E"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E83EE77"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6036D5"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243690"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4DFA17"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6804503" w14:textId="77777777" w:rsidR="00653427" w:rsidRDefault="00653427" w:rsidP="00653427">
            <w:pPr>
              <w:pStyle w:val="TAC"/>
            </w:pPr>
          </w:p>
        </w:tc>
      </w:tr>
      <w:tr w:rsidR="00653427" w14:paraId="2CE285E8"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824F5E" w14:textId="77777777" w:rsidR="00653427" w:rsidRDefault="00653427" w:rsidP="00653427">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642B9580"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71343DC"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391F527F"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1ACAA7B"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14EA14"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64E05A"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FFBA6D"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29FF0B7" w14:textId="77777777" w:rsidR="00653427" w:rsidRDefault="00653427" w:rsidP="00653427">
            <w:pPr>
              <w:pStyle w:val="TAC"/>
            </w:pPr>
          </w:p>
        </w:tc>
      </w:tr>
      <w:tr w:rsidR="00653427" w14:paraId="743DF9BE"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37DE91" w14:textId="77777777" w:rsidR="00653427" w:rsidRDefault="00653427" w:rsidP="00653427">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F620684"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EA0C561"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68C0E264"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ABA1375"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895661"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C3B024"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4913F2"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68EED9A" w14:textId="77777777" w:rsidR="00653427" w:rsidRDefault="00653427" w:rsidP="00653427">
            <w:pPr>
              <w:pStyle w:val="TAC"/>
            </w:pPr>
          </w:p>
        </w:tc>
      </w:tr>
      <w:tr w:rsidR="00653427" w14:paraId="756C2FB8"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A2F533" w14:textId="77777777" w:rsidR="00653427" w:rsidRDefault="00653427" w:rsidP="00653427">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6EA54CB6"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67CE23E"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100055BE"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7E61F1B"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443AC8"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8FDAC2"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C7FEA0"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67FF1CE" w14:textId="77777777" w:rsidR="00653427" w:rsidRDefault="00653427" w:rsidP="00653427">
            <w:pPr>
              <w:pStyle w:val="TAC"/>
            </w:pPr>
          </w:p>
        </w:tc>
      </w:tr>
      <w:tr w:rsidR="00653427" w14:paraId="58E55FB2"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526F9569" w14:textId="77777777" w:rsidR="00653427" w:rsidRDefault="00653427" w:rsidP="00653427">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1DC3C8D2"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AFBD470"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2A11B6B6"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49B3EDC"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C7301F"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8E09ED"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1F9BD1"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9A98F25" w14:textId="77777777" w:rsidR="00653427" w:rsidRDefault="00653427" w:rsidP="00653427">
            <w:pPr>
              <w:pStyle w:val="TAC"/>
            </w:pPr>
          </w:p>
        </w:tc>
      </w:tr>
      <w:tr w:rsidR="00653427" w14:paraId="17BD1B59"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952706" w14:textId="77777777" w:rsidR="00653427" w:rsidRDefault="00653427" w:rsidP="00653427">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F06F894"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97B3915"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7749A302"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EFF6F66"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6176A6"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116293"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FF5195"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CE9931A" w14:textId="77777777" w:rsidR="00653427" w:rsidRDefault="00653427" w:rsidP="00653427">
            <w:pPr>
              <w:pStyle w:val="TAC"/>
            </w:pPr>
          </w:p>
        </w:tc>
      </w:tr>
      <w:tr w:rsidR="00653427" w14:paraId="339E86E2"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CEE313" w14:textId="77777777" w:rsidR="00653427" w:rsidRDefault="00653427" w:rsidP="00653427">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37EA1D27"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B6D456C"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1A0D1B6D"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3E1DA40"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7E7ED4"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D4399F"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B361DA"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DBDC0E9" w14:textId="77777777" w:rsidR="00653427" w:rsidRDefault="00653427" w:rsidP="00653427">
            <w:pPr>
              <w:pStyle w:val="TAC"/>
            </w:pPr>
          </w:p>
        </w:tc>
      </w:tr>
      <w:tr w:rsidR="00653427" w14:paraId="347755C4"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A95694" w14:textId="77777777" w:rsidR="00653427" w:rsidRDefault="00653427" w:rsidP="00653427">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726B5ABB"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B84B883"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4DA747BD"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57808CF"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F6BD4D"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C8ED1D"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3D6FF0"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6FC3483" w14:textId="77777777" w:rsidR="00653427" w:rsidRDefault="00653427" w:rsidP="00653427">
            <w:pPr>
              <w:pStyle w:val="TAC"/>
            </w:pPr>
          </w:p>
        </w:tc>
      </w:tr>
      <w:tr w:rsidR="00653427" w14:paraId="36B3BF51"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220150" w14:textId="77777777" w:rsidR="00653427" w:rsidRDefault="00653427" w:rsidP="00653427">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70995458"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5459E97"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1AE1F2FB"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9333EC7"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FC4FF3"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94208E"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B1A40D"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DEF76F8" w14:textId="77777777" w:rsidR="00653427" w:rsidRDefault="00653427" w:rsidP="00653427">
            <w:pPr>
              <w:pStyle w:val="TAC"/>
            </w:pPr>
          </w:p>
        </w:tc>
      </w:tr>
      <w:tr w:rsidR="00653427" w14:paraId="4C1E3207"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BF5B3F" w14:textId="77777777" w:rsidR="00653427" w:rsidRDefault="00653427" w:rsidP="00653427">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01C4B0A"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8779F96"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50323F58"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2B4E47E"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AE8139"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A0648A"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3DCD23"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AF38ABC" w14:textId="77777777" w:rsidR="00653427" w:rsidRDefault="00653427" w:rsidP="00653427">
            <w:pPr>
              <w:pStyle w:val="TAC"/>
            </w:pPr>
          </w:p>
        </w:tc>
      </w:tr>
      <w:tr w:rsidR="00653427" w14:paraId="48A92F48"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720751" w14:textId="77777777" w:rsidR="00653427" w:rsidRDefault="00653427" w:rsidP="00653427">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5A8F80EC"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E51B70C"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2FE834FB"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A45510E"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43780D"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616F34"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F3E79E"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B098E69" w14:textId="77777777" w:rsidR="00653427" w:rsidRDefault="00653427" w:rsidP="00653427">
            <w:pPr>
              <w:pStyle w:val="TAC"/>
            </w:pPr>
          </w:p>
        </w:tc>
      </w:tr>
      <w:tr w:rsidR="00653427" w14:paraId="3D39D577"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87AE88" w14:textId="77777777" w:rsidR="00653427" w:rsidRDefault="00653427" w:rsidP="00653427">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93F54EB"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DA9C072"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44489FAB"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1223D30"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921AA8"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1545B2"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1F8D03"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17193A4" w14:textId="77777777" w:rsidR="00653427" w:rsidRDefault="00653427" w:rsidP="00653427">
            <w:pPr>
              <w:pStyle w:val="TAC"/>
            </w:pPr>
          </w:p>
        </w:tc>
      </w:tr>
      <w:tr w:rsidR="00653427" w14:paraId="0381E91A"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BF1CBB" w14:textId="77777777" w:rsidR="00653427" w:rsidRDefault="00653427" w:rsidP="00653427">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34BE1E5B"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C9F5C9A"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08B06E18"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37C42CB"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1B48CE"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C4BF69"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EFD7F1"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83C11C2" w14:textId="77777777" w:rsidR="00653427" w:rsidRDefault="00653427" w:rsidP="00653427">
            <w:pPr>
              <w:pStyle w:val="TAC"/>
            </w:pPr>
          </w:p>
        </w:tc>
      </w:tr>
      <w:tr w:rsidR="00653427" w14:paraId="74B05516"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D84D52" w14:textId="77777777" w:rsidR="00653427" w:rsidRDefault="00653427" w:rsidP="00653427">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6A1B0DD4"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AEE67B4"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170D32EB"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06722A2"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A882B5"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AB3C49"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3490E3"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DA74288" w14:textId="77777777" w:rsidR="00653427" w:rsidRDefault="00653427" w:rsidP="00653427">
            <w:pPr>
              <w:pStyle w:val="TAC"/>
            </w:pPr>
          </w:p>
        </w:tc>
      </w:tr>
      <w:tr w:rsidR="00653427" w14:paraId="2B046BDE"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BD2C99" w14:textId="77777777" w:rsidR="00653427" w:rsidRDefault="00653427" w:rsidP="00653427">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1364A9F3"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7D883E1"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684815D8"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07AE7C5"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1A4468"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BF53CC"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FEA96E"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AB69F26" w14:textId="77777777" w:rsidR="00653427" w:rsidRDefault="00653427" w:rsidP="00653427">
            <w:pPr>
              <w:pStyle w:val="TAC"/>
            </w:pPr>
          </w:p>
        </w:tc>
      </w:tr>
      <w:tr w:rsidR="00653427" w14:paraId="788C141B"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AAEF2D" w14:textId="77777777" w:rsidR="00653427" w:rsidRDefault="00653427" w:rsidP="00653427">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2FA66EC9"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1EF4DBE7"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32A50050"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F09DD44"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A8299"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F0FC07"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016739"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6E19E8A" w14:textId="77777777" w:rsidR="00653427" w:rsidRDefault="00653427" w:rsidP="00653427">
            <w:pPr>
              <w:pStyle w:val="TAC"/>
            </w:pPr>
          </w:p>
        </w:tc>
      </w:tr>
      <w:tr w:rsidR="00653427" w14:paraId="6B619F32"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EC594E" w14:textId="77777777" w:rsidR="00653427" w:rsidRDefault="00653427" w:rsidP="00653427">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62AC4CC"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1CCC08A"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070366D9"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88D37D9"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A44F55"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43F01"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71DC03"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D121FFA" w14:textId="77777777" w:rsidR="00653427" w:rsidRDefault="00653427" w:rsidP="00653427">
            <w:pPr>
              <w:pStyle w:val="TAC"/>
            </w:pPr>
          </w:p>
        </w:tc>
      </w:tr>
      <w:tr w:rsidR="00653427" w14:paraId="5346835F"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25383A" w14:textId="77777777" w:rsidR="00653427" w:rsidRDefault="00653427" w:rsidP="00653427">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7DEAD4AB"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4EDAEE4"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1D5B2397"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C712BA0"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A375D0"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EB7A7E"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C6E3A8"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A185A21" w14:textId="77777777" w:rsidR="00653427" w:rsidRDefault="00653427" w:rsidP="00653427">
            <w:pPr>
              <w:pStyle w:val="TAC"/>
            </w:pPr>
          </w:p>
        </w:tc>
      </w:tr>
      <w:tr w:rsidR="00653427" w14:paraId="316C5135"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532AB61E" w14:textId="77777777" w:rsidR="00653427" w:rsidRDefault="00653427" w:rsidP="00653427">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2899783D"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22A67FBF"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687F9614"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1AD795A"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151D60"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14E81D"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194ADF"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E5A188B" w14:textId="77777777" w:rsidR="00653427" w:rsidRDefault="00653427" w:rsidP="00653427">
            <w:pPr>
              <w:pStyle w:val="TAC"/>
            </w:pPr>
          </w:p>
        </w:tc>
      </w:tr>
      <w:tr w:rsidR="00653427" w14:paraId="15BCDA62"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742763" w14:textId="77777777" w:rsidR="00653427" w:rsidRDefault="00653427" w:rsidP="00653427">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3A17BF3B"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C10121A"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4F9336DA"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DAC2701"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613B17"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24A026"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208D86"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8E21E99" w14:textId="77777777" w:rsidR="00653427" w:rsidRDefault="00653427" w:rsidP="00653427">
            <w:pPr>
              <w:pStyle w:val="TAC"/>
            </w:pPr>
          </w:p>
        </w:tc>
      </w:tr>
      <w:tr w:rsidR="00653427" w14:paraId="136AD098"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128C64" w14:textId="77777777" w:rsidR="00653427" w:rsidRDefault="00653427" w:rsidP="00653427">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27A080F1"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37F6242"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58E96D78"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E19793A"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4C5761"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C0C548"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5D38F9"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65F5C76" w14:textId="77777777" w:rsidR="00653427" w:rsidRDefault="00653427" w:rsidP="00653427">
            <w:pPr>
              <w:pStyle w:val="TAC"/>
            </w:pPr>
          </w:p>
        </w:tc>
      </w:tr>
      <w:tr w:rsidR="00653427" w14:paraId="3996C2FD"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D113C4" w14:textId="77777777" w:rsidR="00653427" w:rsidRDefault="00653427" w:rsidP="00653427">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06EFF0B1"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DF16967"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7165699C"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A9173AA"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0F337A"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368651"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CBB7B5"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F534BFA" w14:textId="77777777" w:rsidR="00653427" w:rsidRDefault="00653427" w:rsidP="00653427">
            <w:pPr>
              <w:pStyle w:val="TAC"/>
            </w:pPr>
          </w:p>
        </w:tc>
      </w:tr>
      <w:tr w:rsidR="00653427" w14:paraId="3EC038CB"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C3368E" w14:textId="77777777" w:rsidR="00653427" w:rsidRDefault="00653427" w:rsidP="00653427">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4710CCD6"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A8F131E"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0DDD5CE3"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0413507"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9C08BC"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08012B"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21B3ED"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30054C2" w14:textId="77777777" w:rsidR="00653427" w:rsidRDefault="00653427" w:rsidP="00653427">
            <w:pPr>
              <w:pStyle w:val="TAC"/>
            </w:pPr>
          </w:p>
        </w:tc>
      </w:tr>
      <w:tr w:rsidR="00653427" w14:paraId="248DDACD"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4FA4EE" w14:textId="77777777" w:rsidR="00653427" w:rsidRDefault="00653427" w:rsidP="00653427">
            <w:pPr>
              <w:pStyle w:val="TAC"/>
              <w:rPr>
                <w:lang w:val="en-US" w:eastAsia="zh-CN"/>
              </w:rPr>
            </w:pPr>
            <w:r>
              <w:rPr>
                <w:lang w:val="en-US" w:eastAsia="zh-CN"/>
              </w:rPr>
              <w:lastRenderedPageBreak/>
              <w:t>CA_n66A-n78A</w:t>
            </w:r>
          </w:p>
        </w:tc>
        <w:tc>
          <w:tcPr>
            <w:tcW w:w="972" w:type="dxa"/>
            <w:tcBorders>
              <w:top w:val="single" w:sz="4" w:space="0" w:color="auto"/>
              <w:left w:val="single" w:sz="4" w:space="0" w:color="auto"/>
              <w:bottom w:val="single" w:sz="4" w:space="0" w:color="auto"/>
              <w:right w:val="single" w:sz="4" w:space="0" w:color="auto"/>
            </w:tcBorders>
          </w:tcPr>
          <w:p w14:paraId="5D771F7E"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E00074E"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22250FB5"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2D85A77"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133430"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C5EEAF"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626080"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51CFFCA" w14:textId="77777777" w:rsidR="00653427" w:rsidRDefault="00653427" w:rsidP="00653427">
            <w:pPr>
              <w:pStyle w:val="TAC"/>
            </w:pPr>
          </w:p>
        </w:tc>
      </w:tr>
      <w:tr w:rsidR="00653427" w14:paraId="36895CE1"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0FABF5" w14:textId="77777777" w:rsidR="00653427" w:rsidRDefault="00653427" w:rsidP="00653427">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144CCC5"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4770514C"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3AEB9F23"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7C44CE70"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B09EE3"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CC6292"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EE81D5"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37F7BFE4" w14:textId="77777777" w:rsidR="00653427" w:rsidRDefault="00653427" w:rsidP="00653427">
            <w:pPr>
              <w:pStyle w:val="TAC"/>
            </w:pPr>
          </w:p>
        </w:tc>
      </w:tr>
      <w:tr w:rsidR="00653427" w14:paraId="660C1016" w14:textId="77777777" w:rsidTr="00653427">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BCEF6A" w14:textId="77777777" w:rsidR="00653427" w:rsidRDefault="00653427" w:rsidP="00653427">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139A0E1"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5ADDBCBE"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tcPr>
          <w:p w14:paraId="079E992C"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6A66DFC9" w14:textId="77777777" w:rsidR="00653427" w:rsidRDefault="00653427" w:rsidP="0065342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A401B5" w14:textId="77777777" w:rsidR="00653427" w:rsidRDefault="00653427" w:rsidP="0065342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E22E82" w14:textId="77777777" w:rsidR="00653427" w:rsidRDefault="00653427" w:rsidP="0065342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1EFC15" w14:textId="77777777" w:rsidR="00653427" w:rsidRDefault="00653427" w:rsidP="00653427">
            <w:pPr>
              <w:pStyle w:val="TAC"/>
            </w:pPr>
          </w:p>
        </w:tc>
        <w:tc>
          <w:tcPr>
            <w:tcW w:w="1086" w:type="dxa"/>
            <w:tcBorders>
              <w:top w:val="single" w:sz="4" w:space="0" w:color="auto"/>
              <w:left w:val="single" w:sz="4" w:space="0" w:color="auto"/>
              <w:bottom w:val="single" w:sz="4" w:space="0" w:color="auto"/>
              <w:right w:val="single" w:sz="4" w:space="0" w:color="auto"/>
            </w:tcBorders>
          </w:tcPr>
          <w:p w14:paraId="00B976B8" w14:textId="77777777" w:rsidR="00653427" w:rsidRDefault="00653427" w:rsidP="00653427">
            <w:pPr>
              <w:pStyle w:val="TAC"/>
            </w:pPr>
          </w:p>
        </w:tc>
      </w:tr>
      <w:tr w:rsidR="00653427" w14:paraId="5D5D4201" w14:textId="77777777" w:rsidTr="00653427">
        <w:tc>
          <w:tcPr>
            <w:tcW w:w="9829" w:type="dxa"/>
            <w:gridSpan w:val="9"/>
            <w:tcBorders>
              <w:top w:val="single" w:sz="4" w:space="0" w:color="auto"/>
              <w:left w:val="single" w:sz="4" w:space="0" w:color="auto"/>
              <w:bottom w:val="single" w:sz="4" w:space="0" w:color="auto"/>
              <w:right w:val="single" w:sz="4" w:space="0" w:color="auto"/>
            </w:tcBorders>
            <w:hideMark/>
          </w:tcPr>
          <w:p w14:paraId="77D21261" w14:textId="77777777" w:rsidR="00653427" w:rsidRDefault="00653427" w:rsidP="00653427">
            <w:pPr>
              <w:pStyle w:val="TAN"/>
            </w:pPr>
            <w:r>
              <w:t>NOTE 1:</w:t>
            </w:r>
            <w:r>
              <w:tab/>
              <w:t>Void</w:t>
            </w:r>
          </w:p>
          <w:p w14:paraId="5117F83E" w14:textId="77777777" w:rsidR="00653427" w:rsidRDefault="00653427" w:rsidP="00653427">
            <w:pPr>
              <w:pStyle w:val="TAN"/>
            </w:pPr>
            <w:r>
              <w:t>NOTE 2:</w:t>
            </w:r>
            <w:r>
              <w:tab/>
            </w:r>
            <w:r>
              <w:rPr>
                <w:rFonts w:eastAsia="宋体"/>
                <w:lang w:val="en-US"/>
              </w:rPr>
              <w:t xml:space="preserve">For an NR CA configuration with one uplink carrier assigned to one NR band, if the uplink NR band has NOTE 3 in Table 6.2.1-1, the band is allowed to reduce the lower tolerance limit by 1.5 dB when the transmission bandwidths of the band(s) is confined within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and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+ 4 MHz or </w:t>
            </w:r>
            <w:proofErr w:type="spellStart"/>
            <w:r>
              <w:rPr>
                <w:rFonts w:eastAsia="宋体"/>
                <w:lang w:val="en-US"/>
              </w:rPr>
              <w:t>F</w:t>
            </w:r>
            <w:r>
              <w:rPr>
                <w:rFonts w:eastAsia="宋体"/>
                <w:vertAlign w:val="subscript"/>
                <w:lang w:val="en-US"/>
              </w:rPr>
              <w:t>UL_high</w:t>
            </w:r>
            <w:proofErr w:type="spellEnd"/>
            <w:r>
              <w:rPr>
                <w:rFonts w:eastAsia="宋体"/>
                <w:lang w:val="en-US"/>
              </w:rPr>
              <w:t xml:space="preserve"> - 4 MHz and </w:t>
            </w:r>
            <w:proofErr w:type="spellStart"/>
            <w:r>
              <w:rPr>
                <w:rFonts w:eastAsia="宋体"/>
                <w:lang w:val="en-US"/>
              </w:rPr>
              <w:t>F</w:t>
            </w:r>
            <w:r>
              <w:rPr>
                <w:rFonts w:eastAsia="宋体"/>
                <w:vertAlign w:val="subscript"/>
                <w:lang w:val="en-US"/>
              </w:rPr>
              <w:t>UL_high</w:t>
            </w:r>
            <w:proofErr w:type="spellEnd"/>
            <w:r>
              <w:rPr>
                <w:rFonts w:eastAsia="宋体"/>
                <w:lang w:val="en-US"/>
              </w:rPr>
              <w:t>.</w:t>
            </w:r>
            <w:r>
              <w:rPr>
                <w:rFonts w:eastAsia="宋体"/>
                <w:lang w:val="en-US"/>
              </w:rPr>
              <w:b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and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+ 4 MHz or </w:t>
            </w:r>
            <w:proofErr w:type="spellStart"/>
            <w:r>
              <w:rPr>
                <w:rFonts w:eastAsia="宋体"/>
                <w:lang w:val="en-US"/>
              </w:rPr>
              <w:t>F</w:t>
            </w:r>
            <w:r>
              <w:rPr>
                <w:rFonts w:eastAsia="宋体"/>
                <w:vertAlign w:val="subscript"/>
                <w:lang w:val="en-US"/>
              </w:rPr>
              <w:t>UL_high</w:t>
            </w:r>
            <w:proofErr w:type="spellEnd"/>
            <w:r>
              <w:rPr>
                <w:rFonts w:eastAsia="宋体"/>
                <w:lang w:val="en-US"/>
              </w:rPr>
              <w:t xml:space="preserve"> - 4 MHz and </w:t>
            </w:r>
            <w:proofErr w:type="spellStart"/>
            <w:r>
              <w:rPr>
                <w:rFonts w:eastAsia="宋体"/>
                <w:lang w:val="en-US"/>
              </w:rPr>
              <w:t>F</w:t>
            </w:r>
            <w:r>
              <w:rPr>
                <w:rFonts w:eastAsia="宋体"/>
                <w:vertAlign w:val="subscript"/>
                <w:lang w:val="en-US"/>
              </w:rPr>
              <w:t>UL_high</w:t>
            </w:r>
            <w:proofErr w:type="spellEnd"/>
            <w:r>
              <w:rPr>
                <w:rFonts w:eastAsia="宋体"/>
                <w:lang w:val="en-US"/>
              </w:rPr>
              <w:t>.</w:t>
            </w:r>
          </w:p>
          <w:p w14:paraId="1F9B36AC" w14:textId="77777777" w:rsidR="00653427" w:rsidRDefault="00653427" w:rsidP="00653427">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208D174A" w14:textId="77777777" w:rsidR="00653427" w:rsidRDefault="00653427" w:rsidP="00653427">
            <w:pPr>
              <w:pStyle w:val="TAN"/>
            </w:pPr>
            <w:r>
              <w:t>NOTE 4:</w:t>
            </w:r>
            <w:r>
              <w:tab/>
              <w:t>For inter-band carrier aggregation the maximum power requirement should apply to the total transmitted power over all component carriers (per UE).</w:t>
            </w:r>
          </w:p>
          <w:p w14:paraId="5FC32B34" w14:textId="77777777" w:rsidR="00653427" w:rsidRDefault="00653427" w:rsidP="00653427">
            <w:pPr>
              <w:pStyle w:val="TAN"/>
            </w:pPr>
            <w:r>
              <w:t>NOTE 5:</w:t>
            </w:r>
            <w:r>
              <w:tab/>
              <w:t>Power class 3 is the default power class unless otherwise stated</w:t>
            </w:r>
          </w:p>
        </w:tc>
      </w:tr>
    </w:tbl>
    <w:p w14:paraId="5DBA1194" w14:textId="77777777" w:rsidR="00653427" w:rsidRDefault="00653427" w:rsidP="00653427">
      <w:pPr>
        <w:rPr>
          <w:rFonts w:eastAsia="MS Mincho"/>
        </w:rPr>
      </w:pPr>
    </w:p>
    <w:p w14:paraId="023E5F54" w14:textId="7C985F11" w:rsidR="00653427" w:rsidRPr="00ED213D" w:rsidRDefault="00653427" w:rsidP="00ED213D">
      <w:pPr>
        <w:pStyle w:val="40"/>
      </w:pPr>
      <w:bookmarkStart w:id="19" w:name="_Toc45888705"/>
      <w:bookmarkStart w:id="20" w:name="_Toc45888106"/>
      <w:bookmarkStart w:id="21" w:name="_Toc84334865"/>
      <w:bookmarkStart w:id="22" w:name="_Toc83293826"/>
      <w:bookmarkStart w:id="23" w:name="_Toc76717185"/>
      <w:bookmarkStart w:id="24" w:name="_Toc76508235"/>
      <w:bookmarkStart w:id="25" w:name="_Toc75819391"/>
      <w:bookmarkStart w:id="26" w:name="_Toc75533505"/>
      <w:bookmarkStart w:id="27" w:name="_Toc67915961"/>
      <w:bookmarkStart w:id="28" w:name="_Toc61359024"/>
      <w:bookmarkStart w:id="29" w:name="_Toc61357250"/>
      <w:bookmarkStart w:id="30" w:name="_Toc59649986"/>
      <w:r>
        <w:t>6.2A.1.4</w:t>
      </w:r>
      <w:r>
        <w:tab/>
      </w:r>
      <w:bookmarkEnd w:id="19"/>
      <w:bookmarkEnd w:id="20"/>
      <w:r>
        <w:t>Void</w:t>
      </w:r>
      <w:bookmarkEnd w:id="21"/>
      <w:bookmarkEnd w:id="22"/>
      <w:bookmarkEnd w:id="23"/>
      <w:bookmarkEnd w:id="24"/>
      <w:bookmarkEnd w:id="25"/>
      <w:bookmarkEnd w:id="26"/>
      <w:bookmarkEnd w:id="27"/>
      <w:bookmarkEnd w:id="28"/>
      <w:bookmarkEnd w:id="29"/>
      <w:bookmarkEnd w:id="30"/>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156E4" w14:textId="77777777" w:rsidR="00587732" w:rsidRDefault="00587732">
      <w:r>
        <w:separator/>
      </w:r>
    </w:p>
  </w:endnote>
  <w:endnote w:type="continuationSeparator" w:id="0">
    <w:p w14:paraId="135DA7DC" w14:textId="77777777" w:rsidR="00587732" w:rsidRDefault="0058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06663" w14:textId="77777777" w:rsidR="00587732" w:rsidRDefault="00587732">
      <w:r>
        <w:separator/>
      </w:r>
    </w:p>
  </w:footnote>
  <w:footnote w:type="continuationSeparator" w:id="0">
    <w:p w14:paraId="25AEB8B2" w14:textId="77777777" w:rsidR="00587732" w:rsidRDefault="0058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A2F8E" w:rsidRDefault="004A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A2F8E" w:rsidRDefault="004A2F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A2F8E" w:rsidRDefault="004A2F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A2F8E" w:rsidRDefault="004A2F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0"/>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1"/>
  </w:num>
  <w:num w:numId="11">
    <w:abstractNumId w:val="11"/>
    <w:lvlOverride w:ilvl="0">
      <w:startOverride w:val="1"/>
    </w:lvlOverride>
  </w:num>
  <w:num w:numId="12">
    <w:abstractNumId w:val="2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8"/>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13"/>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5CFD"/>
    <w:rsid w:val="000B7FED"/>
    <w:rsid w:val="000C038A"/>
    <w:rsid w:val="000C6598"/>
    <w:rsid w:val="000D44B3"/>
    <w:rsid w:val="000D5D17"/>
    <w:rsid w:val="000E4FC6"/>
    <w:rsid w:val="00145D43"/>
    <w:rsid w:val="00177D76"/>
    <w:rsid w:val="00192C46"/>
    <w:rsid w:val="001947F4"/>
    <w:rsid w:val="001A08B3"/>
    <w:rsid w:val="001A7B60"/>
    <w:rsid w:val="001B52F0"/>
    <w:rsid w:val="001B64E6"/>
    <w:rsid w:val="001B7A65"/>
    <w:rsid w:val="001C6098"/>
    <w:rsid w:val="001E0234"/>
    <w:rsid w:val="001E03FE"/>
    <w:rsid w:val="001E41F3"/>
    <w:rsid w:val="001E7347"/>
    <w:rsid w:val="001E74A2"/>
    <w:rsid w:val="002063FD"/>
    <w:rsid w:val="00240DFF"/>
    <w:rsid w:val="0026004D"/>
    <w:rsid w:val="002640DD"/>
    <w:rsid w:val="00275D12"/>
    <w:rsid w:val="00284FEB"/>
    <w:rsid w:val="002860C4"/>
    <w:rsid w:val="002A173A"/>
    <w:rsid w:val="002B5741"/>
    <w:rsid w:val="002D2755"/>
    <w:rsid w:val="002E472E"/>
    <w:rsid w:val="002F3C6D"/>
    <w:rsid w:val="002F5168"/>
    <w:rsid w:val="00305409"/>
    <w:rsid w:val="00326121"/>
    <w:rsid w:val="003609EF"/>
    <w:rsid w:val="00361789"/>
    <w:rsid w:val="0036231A"/>
    <w:rsid w:val="00374DD4"/>
    <w:rsid w:val="00390C5C"/>
    <w:rsid w:val="00392209"/>
    <w:rsid w:val="00394684"/>
    <w:rsid w:val="003A5119"/>
    <w:rsid w:val="003C25FE"/>
    <w:rsid w:val="003E1A36"/>
    <w:rsid w:val="003F6A36"/>
    <w:rsid w:val="00410371"/>
    <w:rsid w:val="00417F51"/>
    <w:rsid w:val="004242F1"/>
    <w:rsid w:val="0048219F"/>
    <w:rsid w:val="004A2F8E"/>
    <w:rsid w:val="004B6ECC"/>
    <w:rsid w:val="004B75B7"/>
    <w:rsid w:val="004D29BF"/>
    <w:rsid w:val="004F5788"/>
    <w:rsid w:val="005141D9"/>
    <w:rsid w:val="0051580D"/>
    <w:rsid w:val="005439CE"/>
    <w:rsid w:val="00547111"/>
    <w:rsid w:val="00582F8C"/>
    <w:rsid w:val="00587732"/>
    <w:rsid w:val="00592D74"/>
    <w:rsid w:val="005B2B24"/>
    <w:rsid w:val="005B3FDD"/>
    <w:rsid w:val="005E2C44"/>
    <w:rsid w:val="00602C5F"/>
    <w:rsid w:val="00621188"/>
    <w:rsid w:val="00623022"/>
    <w:rsid w:val="00623958"/>
    <w:rsid w:val="006257ED"/>
    <w:rsid w:val="00653427"/>
    <w:rsid w:val="00653DE4"/>
    <w:rsid w:val="00657FB6"/>
    <w:rsid w:val="00665C47"/>
    <w:rsid w:val="0066787C"/>
    <w:rsid w:val="00695808"/>
    <w:rsid w:val="006B46FB"/>
    <w:rsid w:val="006D3AC3"/>
    <w:rsid w:val="006E21FB"/>
    <w:rsid w:val="007004D0"/>
    <w:rsid w:val="00703FC0"/>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D7AAD"/>
    <w:rsid w:val="007F7259"/>
    <w:rsid w:val="0080351D"/>
    <w:rsid w:val="008040A8"/>
    <w:rsid w:val="00810F7C"/>
    <w:rsid w:val="008279FA"/>
    <w:rsid w:val="00857247"/>
    <w:rsid w:val="00860C59"/>
    <w:rsid w:val="008626E7"/>
    <w:rsid w:val="00870EE7"/>
    <w:rsid w:val="0087777A"/>
    <w:rsid w:val="008807E9"/>
    <w:rsid w:val="008863B9"/>
    <w:rsid w:val="008A45A6"/>
    <w:rsid w:val="008D3CCC"/>
    <w:rsid w:val="008F3789"/>
    <w:rsid w:val="008F686C"/>
    <w:rsid w:val="0091431A"/>
    <w:rsid w:val="009148DE"/>
    <w:rsid w:val="00941E30"/>
    <w:rsid w:val="00973116"/>
    <w:rsid w:val="009777D9"/>
    <w:rsid w:val="0099039F"/>
    <w:rsid w:val="00991B88"/>
    <w:rsid w:val="009A5753"/>
    <w:rsid w:val="009A579D"/>
    <w:rsid w:val="009E3297"/>
    <w:rsid w:val="009F1EF7"/>
    <w:rsid w:val="009F734F"/>
    <w:rsid w:val="00A043C2"/>
    <w:rsid w:val="00A103AD"/>
    <w:rsid w:val="00A246B6"/>
    <w:rsid w:val="00A271BF"/>
    <w:rsid w:val="00A35E58"/>
    <w:rsid w:val="00A47E70"/>
    <w:rsid w:val="00A50CF0"/>
    <w:rsid w:val="00A55E93"/>
    <w:rsid w:val="00A65F8C"/>
    <w:rsid w:val="00A7144C"/>
    <w:rsid w:val="00A7671C"/>
    <w:rsid w:val="00AA2CBC"/>
    <w:rsid w:val="00AB2ED3"/>
    <w:rsid w:val="00AC5820"/>
    <w:rsid w:val="00AD1CD8"/>
    <w:rsid w:val="00AE1A85"/>
    <w:rsid w:val="00B04D41"/>
    <w:rsid w:val="00B10089"/>
    <w:rsid w:val="00B258BB"/>
    <w:rsid w:val="00B26035"/>
    <w:rsid w:val="00B63869"/>
    <w:rsid w:val="00B67B97"/>
    <w:rsid w:val="00B70312"/>
    <w:rsid w:val="00B80155"/>
    <w:rsid w:val="00B968C8"/>
    <w:rsid w:val="00BA3EC5"/>
    <w:rsid w:val="00BA51D9"/>
    <w:rsid w:val="00BB296E"/>
    <w:rsid w:val="00BB5DFC"/>
    <w:rsid w:val="00BC72A3"/>
    <w:rsid w:val="00BD279D"/>
    <w:rsid w:val="00BD6BB8"/>
    <w:rsid w:val="00C66BA2"/>
    <w:rsid w:val="00C75233"/>
    <w:rsid w:val="00C870F6"/>
    <w:rsid w:val="00C95985"/>
    <w:rsid w:val="00CC5026"/>
    <w:rsid w:val="00CC68D0"/>
    <w:rsid w:val="00CF00CD"/>
    <w:rsid w:val="00D00AC6"/>
    <w:rsid w:val="00D03F9A"/>
    <w:rsid w:val="00D06D51"/>
    <w:rsid w:val="00D24991"/>
    <w:rsid w:val="00D50255"/>
    <w:rsid w:val="00D66520"/>
    <w:rsid w:val="00D84AE9"/>
    <w:rsid w:val="00D97E93"/>
    <w:rsid w:val="00DE34CF"/>
    <w:rsid w:val="00E13F3D"/>
    <w:rsid w:val="00E21646"/>
    <w:rsid w:val="00E34898"/>
    <w:rsid w:val="00E95BF3"/>
    <w:rsid w:val="00EB09B7"/>
    <w:rsid w:val="00EC1683"/>
    <w:rsid w:val="00ED213D"/>
    <w:rsid w:val="00ED7B0A"/>
    <w:rsid w:val="00EE043D"/>
    <w:rsid w:val="00EE7D7C"/>
    <w:rsid w:val="00EF0BBF"/>
    <w:rsid w:val="00F25C52"/>
    <w:rsid w:val="00F25D98"/>
    <w:rsid w:val="00F300FB"/>
    <w:rsid w:val="00F617C4"/>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39C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semiHidden/>
    <w:qFormat/>
    <w:rsid w:val="000B7FED"/>
    <w:pPr>
      <w:spacing w:before="180"/>
      <w:ind w:left="2693" w:hanging="2693"/>
    </w:pPr>
    <w:rPr>
      <w:b/>
    </w:rPr>
  </w:style>
  <w:style w:type="paragraph" w:styleId="13">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3"/>
    <w:uiPriority w:val="9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semiHidden/>
    <w:qFormat/>
    <w:rsid w:val="000B7FED"/>
    <w:pPr>
      <w:ind w:left="1985" w:hanging="1985"/>
    </w:pPr>
  </w:style>
  <w:style w:type="paragraph" w:styleId="71">
    <w:name w:val="toc 7"/>
    <w:basedOn w:val="61"/>
    <w:next w:val="a2"/>
    <w:uiPriority w:val="9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uiPriority w:val="99"/>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004D0"/>
    <w:rPr>
      <w:rFonts w:ascii="Arial" w:hAnsi="Arial"/>
      <w:b/>
      <w:noProof/>
      <w:sz w:val="18"/>
      <w:lang w:val="en-GB" w:eastAsia="en-US"/>
    </w:rPr>
  </w:style>
  <w:style w:type="table" w:styleId="afd">
    <w:name w:val="Table Grid"/>
    <w:basedOn w:val="a4"/>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afe">
    <w:name w:val="Revision"/>
    <w:hidden/>
    <w:uiPriority w:val="99"/>
    <w:semiHidden/>
    <w:qFormat/>
    <w:rsid w:val="00B10089"/>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77D7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77D76"/>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77D7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77D7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77D76"/>
    <w:rPr>
      <w:rFonts w:ascii="Arial" w:hAnsi="Arial"/>
      <w:sz w:val="22"/>
      <w:lang w:val="en-GB" w:eastAsia="en-US"/>
    </w:rPr>
  </w:style>
  <w:style w:type="character" w:customStyle="1" w:styleId="60">
    <w:name w:val="标题 6 字符"/>
    <w:basedOn w:val="a3"/>
    <w:link w:val="6"/>
    <w:qFormat/>
    <w:rsid w:val="00177D76"/>
    <w:rPr>
      <w:rFonts w:ascii="Arial" w:hAnsi="Arial"/>
      <w:lang w:val="en-GB" w:eastAsia="en-US"/>
    </w:rPr>
  </w:style>
  <w:style w:type="character" w:customStyle="1" w:styleId="70">
    <w:name w:val="标题 7 字符"/>
    <w:basedOn w:val="a3"/>
    <w:link w:val="7"/>
    <w:qFormat/>
    <w:rsid w:val="00177D76"/>
    <w:rPr>
      <w:rFonts w:ascii="Arial" w:hAnsi="Arial"/>
      <w:lang w:val="en-GB" w:eastAsia="en-US"/>
    </w:rPr>
  </w:style>
  <w:style w:type="character" w:customStyle="1" w:styleId="80">
    <w:name w:val="标题 8 字符"/>
    <w:basedOn w:val="a3"/>
    <w:link w:val="8"/>
    <w:uiPriority w:val="99"/>
    <w:qFormat/>
    <w:rsid w:val="00177D76"/>
    <w:rPr>
      <w:rFonts w:ascii="Arial" w:hAnsi="Arial"/>
      <w:sz w:val="36"/>
      <w:lang w:val="en-GB" w:eastAsia="en-US"/>
    </w:rPr>
  </w:style>
  <w:style w:type="character" w:customStyle="1" w:styleId="90">
    <w:name w:val="标题 9 字符"/>
    <w:basedOn w:val="a3"/>
    <w:link w:val="9"/>
    <w:uiPriority w:val="99"/>
    <w:qFormat/>
    <w:rsid w:val="00177D76"/>
    <w:rPr>
      <w:rFonts w:ascii="Arial" w:hAnsi="Arial"/>
      <w:sz w:val="36"/>
      <w:lang w:val="en-GB" w:eastAsia="en-US"/>
    </w:rPr>
  </w:style>
  <w:style w:type="character" w:styleId="HTML">
    <w:name w:val="HTML Code"/>
    <w:semiHidden/>
    <w:unhideWhenUsed/>
    <w:qFormat/>
    <w:rsid w:val="00177D76"/>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177D76"/>
    <w:rPr>
      <w:rFonts w:eastAsiaTheme="minorEastAsia"/>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177D76"/>
    <w:rPr>
      <w:rFonts w:asciiTheme="majorHAnsi" w:eastAsiaTheme="majorEastAsia" w:hAnsiTheme="majorHAnsi" w:cstheme="majorBidi"/>
      <w:b/>
      <w:bCs/>
      <w:sz w:val="32"/>
      <w:szCs w:val="32"/>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177D76"/>
    <w:rPr>
      <w:rFonts w:eastAsiaTheme="minorEastAsia"/>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177D76"/>
    <w:rPr>
      <w:rFonts w:asciiTheme="majorHAnsi" w:eastAsiaTheme="majorEastAsia" w:hAnsiTheme="majorHAnsi" w:cstheme="majorBidi"/>
      <w:b/>
      <w:bCs/>
      <w:sz w:val="28"/>
      <w:szCs w:val="28"/>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177D76"/>
    <w:rPr>
      <w:rFonts w:eastAsiaTheme="minorEastAsia"/>
      <w:b/>
      <w:bCs/>
      <w:sz w:val="28"/>
      <w:szCs w:val="28"/>
    </w:rPr>
  </w:style>
  <w:style w:type="paragraph" w:styleId="HTML0">
    <w:name w:val="HTML Preformatted"/>
    <w:basedOn w:val="a2"/>
    <w:link w:val="HTML1"/>
    <w:semiHidden/>
    <w:unhideWhenUsed/>
    <w:qFormat/>
    <w:rsid w:val="00177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3"/>
    <w:link w:val="HTML0"/>
    <w:semiHidden/>
    <w:qFormat/>
    <w:rsid w:val="00177D76"/>
    <w:rPr>
      <w:rFonts w:ascii="Courier New" w:eastAsia="MS Mincho" w:hAnsi="Courier New"/>
      <w:lang w:val="en-GB" w:eastAsia="x-none"/>
    </w:rPr>
  </w:style>
  <w:style w:type="character" w:styleId="HTML2">
    <w:name w:val="HTML Sample"/>
    <w:semiHidden/>
    <w:unhideWhenUsed/>
    <w:qFormat/>
    <w:rsid w:val="00177D76"/>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177D76"/>
    <w:rPr>
      <w:rFonts w:ascii="Courier New" w:eastAsia="Times New Roman" w:hAnsi="Courier New" w:cs="Courier New" w:hint="default"/>
      <w:sz w:val="24"/>
      <w:szCs w:val="24"/>
    </w:rPr>
  </w:style>
  <w:style w:type="paragraph" w:customStyle="1" w:styleId="msonormal0">
    <w:name w:val="msonormal"/>
    <w:basedOn w:val="a2"/>
    <w:uiPriority w:val="99"/>
    <w:qFormat/>
    <w:rsid w:val="00177D76"/>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f">
    <w:name w:val="Normal (Web)"/>
    <w:basedOn w:val="a2"/>
    <w:uiPriority w:val="99"/>
    <w:semiHidden/>
    <w:unhideWhenUsed/>
    <w:qFormat/>
    <w:rsid w:val="00177D76"/>
    <w:pPr>
      <w:overflowPunct w:val="0"/>
      <w:autoSpaceDE w:val="0"/>
      <w:autoSpaceDN w:val="0"/>
      <w:adjustRightInd w:val="0"/>
      <w:spacing w:before="100" w:beforeAutospacing="1" w:after="100" w:afterAutospacing="1"/>
    </w:pPr>
    <w:rPr>
      <w:rFonts w:eastAsia="MS Mincho"/>
      <w:sz w:val="24"/>
      <w:szCs w:val="24"/>
      <w:lang w:val="en-US" w:eastAsia="en-GB"/>
    </w:rPr>
  </w:style>
  <w:style w:type="paragraph" w:styleId="36">
    <w:name w:val="index 3"/>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400" w:left="400" w:hanging="578"/>
      <w:jc w:val="both"/>
    </w:pPr>
    <w:rPr>
      <w:rFonts w:eastAsia="宋体"/>
      <w:kern w:val="2"/>
      <w:sz w:val="21"/>
      <w:szCs w:val="24"/>
      <w:lang w:val="en-US" w:eastAsia="zh-CN"/>
    </w:rPr>
  </w:style>
  <w:style w:type="paragraph" w:styleId="45">
    <w:name w:val="index 4"/>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600" w:left="600" w:hanging="578"/>
      <w:jc w:val="both"/>
    </w:pPr>
    <w:rPr>
      <w:rFonts w:eastAsia="宋体"/>
      <w:kern w:val="2"/>
      <w:sz w:val="21"/>
      <w:szCs w:val="24"/>
      <w:lang w:val="en-US" w:eastAsia="zh-CN"/>
    </w:rPr>
  </w:style>
  <w:style w:type="paragraph" w:styleId="54">
    <w:name w:val="index 5"/>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800" w:left="800" w:hanging="578"/>
      <w:jc w:val="both"/>
    </w:pPr>
    <w:rPr>
      <w:rFonts w:eastAsia="宋体"/>
      <w:kern w:val="2"/>
      <w:sz w:val="21"/>
      <w:szCs w:val="24"/>
      <w:lang w:val="en-US" w:eastAsia="zh-CN"/>
    </w:rPr>
  </w:style>
  <w:style w:type="paragraph" w:styleId="62">
    <w:name w:val="index 6"/>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000" w:left="1000" w:hanging="578"/>
      <w:jc w:val="both"/>
    </w:pPr>
    <w:rPr>
      <w:rFonts w:eastAsia="宋体"/>
      <w:kern w:val="2"/>
      <w:sz w:val="21"/>
      <w:szCs w:val="24"/>
      <w:lang w:val="en-US" w:eastAsia="zh-CN"/>
    </w:rPr>
  </w:style>
  <w:style w:type="paragraph" w:styleId="72">
    <w:name w:val="index 7"/>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200" w:left="1200" w:hanging="578"/>
      <w:jc w:val="both"/>
    </w:pPr>
    <w:rPr>
      <w:rFonts w:eastAsia="宋体"/>
      <w:kern w:val="2"/>
      <w:sz w:val="21"/>
      <w:szCs w:val="24"/>
      <w:lang w:val="en-US" w:eastAsia="zh-CN"/>
    </w:rPr>
  </w:style>
  <w:style w:type="paragraph" w:styleId="82">
    <w:name w:val="index 8"/>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400" w:left="1400" w:hanging="578"/>
      <w:jc w:val="both"/>
    </w:pPr>
    <w:rPr>
      <w:rFonts w:eastAsia="宋体"/>
      <w:kern w:val="2"/>
      <w:sz w:val="21"/>
      <w:szCs w:val="24"/>
      <w:lang w:val="en-US" w:eastAsia="zh-CN"/>
    </w:rPr>
  </w:style>
  <w:style w:type="paragraph" w:styleId="92">
    <w:name w:val="index 9"/>
    <w:basedOn w:val="a2"/>
    <w:next w:val="a2"/>
    <w:autoRedefine/>
    <w:uiPriority w:val="99"/>
    <w:semiHidden/>
    <w:unhideWhenUsed/>
    <w:qFormat/>
    <w:rsid w:val="00177D76"/>
    <w:pPr>
      <w:widowControl w:val="0"/>
      <w:overflowPunct w:val="0"/>
      <w:autoSpaceDE w:val="0"/>
      <w:autoSpaceDN w:val="0"/>
      <w:adjustRightInd w:val="0"/>
      <w:spacing w:beforeLines="10" w:afterLines="10" w:after="0"/>
      <w:ind w:leftChars="1600" w:left="1600" w:hanging="578"/>
      <w:jc w:val="both"/>
    </w:pPr>
    <w:rPr>
      <w:rFonts w:eastAsia="宋体"/>
      <w:kern w:val="2"/>
      <w:sz w:val="21"/>
      <w:szCs w:val="24"/>
      <w:lang w:val="en-US" w:eastAsia="zh-CN"/>
    </w:rPr>
  </w:style>
  <w:style w:type="character" w:customStyle="1" w:styleId="aff0">
    <w:name w:val="正文缩进 字符"/>
    <w:link w:val="aff1"/>
    <w:uiPriority w:val="99"/>
    <w:semiHidden/>
    <w:qFormat/>
    <w:locked/>
    <w:rsid w:val="00177D76"/>
    <w:rPr>
      <w:rFonts w:ascii="MS Mincho" w:eastAsia="MS Mincho" w:hAnsi="MS Mincho"/>
      <w:lang w:val="it-IT"/>
    </w:rPr>
  </w:style>
  <w:style w:type="paragraph" w:styleId="aff1">
    <w:name w:val="Normal Indent"/>
    <w:basedOn w:val="a2"/>
    <w:link w:val="aff0"/>
    <w:uiPriority w:val="99"/>
    <w:semiHidden/>
    <w:unhideWhenUsed/>
    <w:qFormat/>
    <w:rsid w:val="00177D76"/>
    <w:pPr>
      <w:overflowPunct w:val="0"/>
      <w:autoSpaceDE w:val="0"/>
      <w:autoSpaceDN w:val="0"/>
      <w:adjustRightInd w:val="0"/>
      <w:spacing w:after="0"/>
      <w:ind w:left="851"/>
    </w:pPr>
    <w:rPr>
      <w:rFonts w:ascii="MS Mincho" w:eastAsia="MS Mincho" w:hAnsi="MS Mincho"/>
      <w:lang w:val="it-IT" w:eastAsia="fr-F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semiHidden/>
    <w:qFormat/>
    <w:locked/>
    <w:rsid w:val="00177D76"/>
    <w:rPr>
      <w:rFonts w:ascii="Times New Roman" w:hAnsi="Times New Roman"/>
      <w:sz w:val="16"/>
      <w:lang w:val="en-GB" w:eastAsia="en-US"/>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177D76"/>
    <w:rPr>
      <w:rFonts w:ascii="Times New Roman" w:hAnsi="Times New Roman"/>
      <w:sz w:val="18"/>
      <w:szCs w:val="18"/>
      <w:lang w:val="en-GB" w:eastAsia="en-GB"/>
    </w:rPr>
  </w:style>
  <w:style w:type="character" w:customStyle="1" w:styleId="af5">
    <w:name w:val="批注文字 字符"/>
    <w:basedOn w:val="a3"/>
    <w:link w:val="af4"/>
    <w:uiPriority w:val="99"/>
    <w:semiHidden/>
    <w:qFormat/>
    <w:rsid w:val="00177D76"/>
    <w:rPr>
      <w:rFonts w:ascii="Times New Roman" w:hAnsi="Times New Roman"/>
      <w:lang w:val="en-GB" w:eastAsia="en-US"/>
    </w:rPr>
  </w:style>
  <w:style w:type="character" w:customStyle="1" w:styleId="1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177D76"/>
    <w:rPr>
      <w:rFonts w:ascii="Times New Roman" w:hAnsi="Times New Roman"/>
      <w:sz w:val="18"/>
      <w:szCs w:val="18"/>
      <w:lang w:val="en-GB" w:eastAsia="en-GB"/>
    </w:rPr>
  </w:style>
  <w:style w:type="character" w:customStyle="1" w:styleId="af1">
    <w:name w:val="页脚 字符"/>
    <w:aliases w:val="footer odd 字符,footer 字符,fo 字符,pie de página 字符"/>
    <w:basedOn w:val="a3"/>
    <w:link w:val="af0"/>
    <w:qFormat/>
    <w:locked/>
    <w:rsid w:val="00177D76"/>
    <w:rPr>
      <w:rFonts w:ascii="Arial" w:hAnsi="Arial"/>
      <w:b/>
      <w:i/>
      <w:noProof/>
      <w:sz w:val="18"/>
      <w:lang w:val="en-GB" w:eastAsia="en-US"/>
    </w:rPr>
  </w:style>
  <w:style w:type="character" w:customStyle="1" w:styleId="17">
    <w:name w:val="页脚 字符1"/>
    <w:aliases w:val="footer odd 字符1,footer 字符1,fo 字符1,pie de página 字符1"/>
    <w:basedOn w:val="a3"/>
    <w:semiHidden/>
    <w:rsid w:val="00177D76"/>
    <w:rPr>
      <w:rFonts w:ascii="Times New Roman" w:hAnsi="Times New Roman"/>
      <w:sz w:val="18"/>
      <w:szCs w:val="18"/>
      <w:lang w:val="en-GB" w:eastAsia="en-GB"/>
    </w:rPr>
  </w:style>
  <w:style w:type="paragraph" w:styleId="aff2">
    <w:name w:val="index heading"/>
    <w:basedOn w:val="a2"/>
    <w:next w:val="a2"/>
    <w:uiPriority w:val="99"/>
    <w:semiHidden/>
    <w:unhideWhenUsed/>
    <w:qFormat/>
    <w:rsid w:val="00177D76"/>
    <w:pPr>
      <w:pBdr>
        <w:top w:val="single" w:sz="12" w:space="0" w:color="auto"/>
      </w:pBdr>
      <w:overflowPunct w:val="0"/>
      <w:autoSpaceDE w:val="0"/>
      <w:autoSpaceDN w:val="0"/>
      <w:adjustRightInd w:val="0"/>
      <w:spacing w:before="360" w:after="240"/>
    </w:pPr>
    <w:rPr>
      <w:b/>
      <w:i/>
      <w:sz w:val="26"/>
      <w:lang w:eastAsia="ko-KR"/>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semiHidden/>
    <w:qFormat/>
    <w:locked/>
    <w:rsid w:val="00177D76"/>
    <w:rPr>
      <w:rFonts w:ascii="Symbol" w:eastAsia="Symbol" w:hAnsi="Symbol"/>
      <w:b/>
      <w:bCs/>
      <w:sz w:val="16"/>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semiHidden/>
    <w:unhideWhenUsed/>
    <w:qFormat/>
    <w:rsid w:val="00177D76"/>
    <w:pPr>
      <w:keepNext/>
      <w:overflowPunct w:val="0"/>
      <w:autoSpaceDE w:val="0"/>
      <w:autoSpaceDN w:val="0"/>
      <w:adjustRightInd w:val="0"/>
      <w:spacing w:before="60" w:after="60"/>
    </w:pPr>
    <w:rPr>
      <w:rFonts w:ascii="Symbol" w:eastAsia="Symbol" w:hAnsi="Symbol"/>
      <w:b/>
      <w:bCs/>
      <w:sz w:val="16"/>
      <w:lang w:val="fr-FR" w:eastAsia="fr-FR"/>
    </w:rPr>
  </w:style>
  <w:style w:type="paragraph" w:styleId="aff5">
    <w:name w:val="table of figures"/>
    <w:basedOn w:val="a2"/>
    <w:next w:val="a2"/>
    <w:uiPriority w:val="99"/>
    <w:semiHidden/>
    <w:unhideWhenUsed/>
    <w:qFormat/>
    <w:rsid w:val="00177D76"/>
    <w:pPr>
      <w:overflowPunct w:val="0"/>
      <w:autoSpaceDE w:val="0"/>
      <w:autoSpaceDN w:val="0"/>
      <w:adjustRightInd w:val="0"/>
      <w:ind w:left="400" w:hanging="400"/>
      <w:jc w:val="center"/>
    </w:pPr>
    <w:rPr>
      <w:rFonts w:eastAsia="Yu Mincho"/>
      <w:b/>
      <w:lang w:eastAsia="en-GB"/>
    </w:rPr>
  </w:style>
  <w:style w:type="paragraph" w:styleId="aff6">
    <w:name w:val="endnote text"/>
    <w:basedOn w:val="a2"/>
    <w:link w:val="aff7"/>
    <w:uiPriority w:val="99"/>
    <w:semiHidden/>
    <w:unhideWhenUsed/>
    <w:qFormat/>
    <w:rsid w:val="00177D76"/>
    <w:pPr>
      <w:overflowPunct w:val="0"/>
      <w:autoSpaceDE w:val="0"/>
      <w:autoSpaceDN w:val="0"/>
      <w:adjustRightInd w:val="0"/>
      <w:snapToGrid w:val="0"/>
    </w:pPr>
    <w:rPr>
      <w:rFonts w:eastAsia="宋体"/>
      <w:lang w:eastAsia="x-none"/>
    </w:rPr>
  </w:style>
  <w:style w:type="character" w:customStyle="1" w:styleId="aff7">
    <w:name w:val="尾注文本 字符"/>
    <w:basedOn w:val="a3"/>
    <w:link w:val="aff6"/>
    <w:uiPriority w:val="99"/>
    <w:semiHidden/>
    <w:qFormat/>
    <w:rsid w:val="00177D76"/>
    <w:rPr>
      <w:rFonts w:ascii="Times New Roman" w:eastAsia="宋体" w:hAnsi="Times New Roman"/>
      <w:lang w:val="en-GB" w:eastAsia="x-none"/>
    </w:rPr>
  </w:style>
  <w:style w:type="paragraph" w:styleId="aff8">
    <w:name w:val="macro"/>
    <w:link w:val="aff9"/>
    <w:uiPriority w:val="99"/>
    <w:semiHidden/>
    <w:unhideWhenUsed/>
    <w:qFormat/>
    <w:rsid w:val="00177D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9">
    <w:name w:val="宏文本 字符"/>
    <w:basedOn w:val="a3"/>
    <w:link w:val="aff8"/>
    <w:uiPriority w:val="99"/>
    <w:semiHidden/>
    <w:qFormat/>
    <w:rsid w:val="00177D76"/>
    <w:rPr>
      <w:rFonts w:ascii="Courier New" w:eastAsia="宋体" w:hAnsi="Courier New"/>
      <w:kern w:val="2"/>
      <w:sz w:val="24"/>
      <w:lang w:val="en-US" w:eastAsia="zh-CN"/>
    </w:rPr>
  </w:style>
  <w:style w:type="character" w:customStyle="1" w:styleId="ae">
    <w:name w:val="列表 字符"/>
    <w:link w:val="ad"/>
    <w:qFormat/>
    <w:locked/>
    <w:rsid w:val="00177D76"/>
    <w:rPr>
      <w:rFonts w:ascii="Times New Roman" w:hAnsi="Times New Roman"/>
      <w:lang w:val="en-GB" w:eastAsia="en-US"/>
    </w:rPr>
  </w:style>
  <w:style w:type="character" w:customStyle="1" w:styleId="af">
    <w:name w:val="列表项目符号 字符"/>
    <w:link w:val="ac"/>
    <w:qFormat/>
    <w:locked/>
    <w:rsid w:val="00177D76"/>
    <w:rPr>
      <w:rFonts w:ascii="Times New Roman" w:hAnsi="Times New Roman"/>
      <w:lang w:val="en-GB" w:eastAsia="en-US"/>
    </w:rPr>
  </w:style>
  <w:style w:type="character" w:customStyle="1" w:styleId="27">
    <w:name w:val="列表 2 字符"/>
    <w:link w:val="26"/>
    <w:qFormat/>
    <w:locked/>
    <w:rsid w:val="00177D76"/>
    <w:rPr>
      <w:rFonts w:ascii="Times New Roman" w:hAnsi="Times New Roman"/>
      <w:lang w:val="en-GB" w:eastAsia="en-US"/>
    </w:rPr>
  </w:style>
  <w:style w:type="character" w:customStyle="1" w:styleId="25">
    <w:name w:val="列表项目符号 2 字符"/>
    <w:link w:val="24"/>
    <w:qFormat/>
    <w:locked/>
    <w:rsid w:val="00177D76"/>
    <w:rPr>
      <w:rFonts w:ascii="Times New Roman" w:hAnsi="Times New Roman"/>
      <w:lang w:val="en-GB" w:eastAsia="en-US"/>
    </w:rPr>
  </w:style>
  <w:style w:type="character" w:customStyle="1" w:styleId="34">
    <w:name w:val="列表项目符号 3 字符"/>
    <w:link w:val="33"/>
    <w:qFormat/>
    <w:locked/>
    <w:rsid w:val="00177D76"/>
    <w:rPr>
      <w:rFonts w:ascii="Times New Roman" w:hAnsi="Times New Roman"/>
      <w:lang w:val="en-GB" w:eastAsia="en-US"/>
    </w:rPr>
  </w:style>
  <w:style w:type="paragraph" w:styleId="3">
    <w:name w:val="List Number 3"/>
    <w:basedOn w:val="a2"/>
    <w:uiPriority w:val="99"/>
    <w:semiHidden/>
    <w:unhideWhenUsed/>
    <w:qFormat/>
    <w:rsid w:val="00177D76"/>
    <w:pPr>
      <w:numPr>
        <w:numId w:val="2"/>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semiHidden/>
    <w:unhideWhenUsed/>
    <w:qFormat/>
    <w:rsid w:val="00177D76"/>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2"/>
    <w:uiPriority w:val="99"/>
    <w:semiHidden/>
    <w:unhideWhenUsed/>
    <w:qFormat/>
    <w:rsid w:val="00177D76"/>
    <w:pPr>
      <w:tabs>
        <w:tab w:val="num" w:pos="851"/>
        <w:tab w:val="num" w:pos="1800"/>
      </w:tabs>
      <w:overflowPunct w:val="0"/>
      <w:autoSpaceDE w:val="0"/>
      <w:autoSpaceDN w:val="0"/>
      <w:adjustRightInd w:val="0"/>
      <w:ind w:left="1800" w:hanging="851"/>
    </w:pPr>
    <w:rPr>
      <w:rFonts w:eastAsia="MS Mincho"/>
      <w:lang w:eastAsia="en-GB"/>
    </w:rPr>
  </w:style>
  <w:style w:type="paragraph" w:styleId="affa">
    <w:name w:val="Title"/>
    <w:basedOn w:val="a2"/>
    <w:next w:val="a2"/>
    <w:link w:val="affb"/>
    <w:uiPriority w:val="99"/>
    <w:qFormat/>
    <w:rsid w:val="00177D76"/>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b">
    <w:name w:val="标题 字符"/>
    <w:basedOn w:val="a3"/>
    <w:link w:val="affa"/>
    <w:uiPriority w:val="99"/>
    <w:qFormat/>
    <w:rsid w:val="00177D76"/>
    <w:rPr>
      <w:rFonts w:ascii="Courier New" w:eastAsia="Malgun Gothic" w:hAnsi="Courier New"/>
      <w:lang w:val="nb-NO"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d"/>
    <w:semiHidden/>
    <w:qFormat/>
    <w:locked/>
    <w:rsid w:val="00177D76"/>
    <w:rPr>
      <w:rFonts w:eastAsia="MS Mincho"/>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semiHidden/>
    <w:unhideWhenUsed/>
    <w:qFormat/>
    <w:rsid w:val="00177D76"/>
    <w:pPr>
      <w:overflowPunct w:val="0"/>
      <w:autoSpaceDE w:val="0"/>
      <w:autoSpaceDN w:val="0"/>
      <w:adjustRightInd w:val="0"/>
    </w:pPr>
    <w:rPr>
      <w:rFonts w:ascii="CG Times (WN)" w:eastAsia="MS Mincho" w:hAnsi="CG Times (WN)"/>
      <w:lang w:val="fr-FR" w:eastAsia="fr-FR"/>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177D76"/>
    <w:rPr>
      <w:rFonts w:ascii="Times New Roman" w:hAnsi="Times New Roman"/>
      <w:lang w:val="en-GB" w:eastAsia="en-US"/>
    </w:rPr>
  </w:style>
  <w:style w:type="paragraph" w:styleId="affe">
    <w:name w:val="Body Text Indent"/>
    <w:basedOn w:val="a2"/>
    <w:link w:val="afff"/>
    <w:uiPriority w:val="99"/>
    <w:semiHidden/>
    <w:unhideWhenUsed/>
    <w:qFormat/>
    <w:rsid w:val="00177D76"/>
    <w:pPr>
      <w:overflowPunct w:val="0"/>
      <w:autoSpaceDE w:val="0"/>
      <w:autoSpaceDN w:val="0"/>
      <w:adjustRightInd w:val="0"/>
      <w:spacing w:after="120"/>
      <w:ind w:left="360"/>
    </w:pPr>
    <w:rPr>
      <w:rFonts w:eastAsia="宋体"/>
      <w:lang w:eastAsia="en-GB"/>
    </w:rPr>
  </w:style>
  <w:style w:type="character" w:customStyle="1" w:styleId="afff">
    <w:name w:val="正文文本缩进 字符"/>
    <w:basedOn w:val="a3"/>
    <w:link w:val="affe"/>
    <w:uiPriority w:val="99"/>
    <w:semiHidden/>
    <w:qFormat/>
    <w:rsid w:val="00177D76"/>
    <w:rPr>
      <w:rFonts w:ascii="Times New Roman" w:eastAsia="宋体" w:hAnsi="Times New Roman"/>
      <w:lang w:val="en-GB" w:eastAsia="en-GB"/>
    </w:rPr>
  </w:style>
  <w:style w:type="paragraph" w:styleId="afff0">
    <w:name w:val="Date"/>
    <w:basedOn w:val="a2"/>
    <w:next w:val="a2"/>
    <w:link w:val="afff1"/>
    <w:uiPriority w:val="99"/>
    <w:unhideWhenUsed/>
    <w:qFormat/>
    <w:rsid w:val="00177D76"/>
    <w:pPr>
      <w:overflowPunct w:val="0"/>
      <w:autoSpaceDE w:val="0"/>
      <w:autoSpaceDN w:val="0"/>
      <w:adjustRightInd w:val="0"/>
    </w:pPr>
    <w:rPr>
      <w:rFonts w:eastAsia="Malgun Gothic"/>
      <w:lang w:eastAsia="x-none"/>
    </w:rPr>
  </w:style>
  <w:style w:type="character" w:customStyle="1" w:styleId="afff1">
    <w:name w:val="日期 字符"/>
    <w:basedOn w:val="a3"/>
    <w:link w:val="afff0"/>
    <w:uiPriority w:val="99"/>
    <w:qFormat/>
    <w:rsid w:val="00177D76"/>
    <w:rPr>
      <w:rFonts w:ascii="Times New Roman" w:eastAsia="Malgun Gothic" w:hAnsi="Times New Roman"/>
      <w:lang w:val="en-GB" w:eastAsia="x-none"/>
    </w:rPr>
  </w:style>
  <w:style w:type="paragraph" w:styleId="afff2">
    <w:name w:val="Note Heading"/>
    <w:basedOn w:val="a2"/>
    <w:next w:val="a2"/>
    <w:link w:val="afff3"/>
    <w:uiPriority w:val="99"/>
    <w:semiHidden/>
    <w:unhideWhenUsed/>
    <w:qFormat/>
    <w:rsid w:val="00177D76"/>
    <w:pPr>
      <w:overflowPunct w:val="0"/>
      <w:autoSpaceDE w:val="0"/>
      <w:autoSpaceDN w:val="0"/>
      <w:adjustRightInd w:val="0"/>
    </w:pPr>
    <w:rPr>
      <w:rFonts w:eastAsia="MS Mincho"/>
      <w:lang w:eastAsia="zh-CN"/>
    </w:rPr>
  </w:style>
  <w:style w:type="character" w:customStyle="1" w:styleId="afff3">
    <w:name w:val="注释标题 字符"/>
    <w:basedOn w:val="a3"/>
    <w:link w:val="afff2"/>
    <w:uiPriority w:val="99"/>
    <w:semiHidden/>
    <w:qFormat/>
    <w:rsid w:val="00177D76"/>
    <w:rPr>
      <w:rFonts w:ascii="Times New Roman" w:eastAsia="MS Mincho" w:hAnsi="Times New Roman"/>
      <w:lang w:val="en-GB" w:eastAsia="zh-CN"/>
    </w:rPr>
  </w:style>
  <w:style w:type="paragraph" w:styleId="28">
    <w:name w:val="Body Text 2"/>
    <w:basedOn w:val="a2"/>
    <w:link w:val="29"/>
    <w:uiPriority w:val="99"/>
    <w:semiHidden/>
    <w:unhideWhenUsed/>
    <w:qFormat/>
    <w:rsid w:val="00177D76"/>
    <w:pPr>
      <w:overflowPunct w:val="0"/>
      <w:autoSpaceDE w:val="0"/>
      <w:autoSpaceDN w:val="0"/>
      <w:adjustRightInd w:val="0"/>
    </w:pPr>
    <w:rPr>
      <w:rFonts w:eastAsia="Malgun Gothic"/>
      <w:i/>
      <w:lang w:eastAsia="x-none"/>
    </w:rPr>
  </w:style>
  <w:style w:type="character" w:customStyle="1" w:styleId="29">
    <w:name w:val="正文文本 2 字符"/>
    <w:basedOn w:val="a3"/>
    <w:link w:val="28"/>
    <w:uiPriority w:val="99"/>
    <w:semiHidden/>
    <w:qFormat/>
    <w:rsid w:val="00177D76"/>
    <w:rPr>
      <w:rFonts w:ascii="Times New Roman" w:eastAsia="Malgun Gothic" w:hAnsi="Times New Roman"/>
      <w:i/>
      <w:lang w:val="en-GB" w:eastAsia="x-none"/>
    </w:rPr>
  </w:style>
  <w:style w:type="paragraph" w:styleId="37">
    <w:name w:val="Body Text 3"/>
    <w:basedOn w:val="a2"/>
    <w:link w:val="38"/>
    <w:uiPriority w:val="99"/>
    <w:semiHidden/>
    <w:unhideWhenUsed/>
    <w:qFormat/>
    <w:rsid w:val="00177D76"/>
    <w:pPr>
      <w:keepNext/>
      <w:keepLines/>
      <w:overflowPunct w:val="0"/>
      <w:autoSpaceDE w:val="0"/>
      <w:autoSpaceDN w:val="0"/>
      <w:adjustRightInd w:val="0"/>
    </w:pPr>
    <w:rPr>
      <w:rFonts w:eastAsia="Osaka"/>
      <w:color w:val="000000"/>
      <w:lang w:eastAsia="x-none"/>
    </w:rPr>
  </w:style>
  <w:style w:type="character" w:customStyle="1" w:styleId="38">
    <w:name w:val="正文文本 3 字符"/>
    <w:basedOn w:val="a3"/>
    <w:link w:val="37"/>
    <w:uiPriority w:val="99"/>
    <w:semiHidden/>
    <w:qFormat/>
    <w:rsid w:val="00177D76"/>
    <w:rPr>
      <w:rFonts w:ascii="Times New Roman" w:eastAsia="Osaka" w:hAnsi="Times New Roman"/>
      <w:color w:val="000000"/>
      <w:lang w:val="en-GB" w:eastAsia="x-none"/>
    </w:rPr>
  </w:style>
  <w:style w:type="paragraph" w:styleId="2a">
    <w:name w:val="Body Text Indent 2"/>
    <w:basedOn w:val="a2"/>
    <w:link w:val="2b"/>
    <w:uiPriority w:val="99"/>
    <w:semiHidden/>
    <w:unhideWhenUsed/>
    <w:qFormat/>
    <w:rsid w:val="00177D76"/>
    <w:pPr>
      <w:overflowPunct w:val="0"/>
      <w:autoSpaceDE w:val="0"/>
      <w:autoSpaceDN w:val="0"/>
      <w:adjustRightInd w:val="0"/>
      <w:ind w:leftChars="100" w:left="400" w:hangingChars="100" w:hanging="200"/>
    </w:pPr>
    <w:rPr>
      <w:rFonts w:eastAsia="MS Mincho"/>
      <w:lang w:eastAsia="en-GB"/>
    </w:rPr>
  </w:style>
  <w:style w:type="character" w:customStyle="1" w:styleId="2b">
    <w:name w:val="正文文本缩进 2 字符"/>
    <w:basedOn w:val="a3"/>
    <w:link w:val="2a"/>
    <w:uiPriority w:val="99"/>
    <w:semiHidden/>
    <w:qFormat/>
    <w:rsid w:val="00177D76"/>
    <w:rPr>
      <w:rFonts w:ascii="Times New Roman" w:eastAsia="MS Mincho" w:hAnsi="Times New Roman"/>
      <w:lang w:val="en-GB" w:eastAsia="en-GB"/>
    </w:rPr>
  </w:style>
  <w:style w:type="paragraph" w:styleId="39">
    <w:name w:val="Body Text Indent 3"/>
    <w:basedOn w:val="a2"/>
    <w:link w:val="3a"/>
    <w:uiPriority w:val="99"/>
    <w:semiHidden/>
    <w:unhideWhenUsed/>
    <w:qFormat/>
    <w:rsid w:val="00177D76"/>
    <w:pPr>
      <w:overflowPunct w:val="0"/>
      <w:autoSpaceDE w:val="0"/>
      <w:autoSpaceDN w:val="0"/>
      <w:adjustRightInd w:val="0"/>
      <w:ind w:left="1080"/>
    </w:pPr>
    <w:rPr>
      <w:rFonts w:eastAsia="Yu Mincho"/>
      <w:lang w:eastAsia="en-GB"/>
    </w:rPr>
  </w:style>
  <w:style w:type="character" w:customStyle="1" w:styleId="3a">
    <w:name w:val="正文文本缩进 3 字符"/>
    <w:basedOn w:val="a3"/>
    <w:link w:val="39"/>
    <w:uiPriority w:val="99"/>
    <w:semiHidden/>
    <w:qFormat/>
    <w:rsid w:val="00177D76"/>
    <w:rPr>
      <w:rFonts w:ascii="Times New Roman" w:eastAsia="Yu Mincho" w:hAnsi="Times New Roman"/>
      <w:lang w:val="en-GB" w:eastAsia="en-GB"/>
    </w:rPr>
  </w:style>
  <w:style w:type="paragraph" w:styleId="afff4">
    <w:name w:val="Block Text"/>
    <w:basedOn w:val="a2"/>
    <w:uiPriority w:val="99"/>
    <w:semiHidden/>
    <w:unhideWhenUsed/>
    <w:qFormat/>
    <w:rsid w:val="00177D76"/>
    <w:pPr>
      <w:overflowPunct w:val="0"/>
      <w:autoSpaceDE w:val="0"/>
      <w:autoSpaceDN w:val="0"/>
      <w:adjustRightInd w:val="0"/>
      <w:spacing w:after="120"/>
      <w:ind w:left="1440" w:right="1440"/>
    </w:pPr>
    <w:rPr>
      <w:rFonts w:eastAsia="MS Mincho"/>
      <w:lang w:eastAsia="en-GB"/>
    </w:rPr>
  </w:style>
  <w:style w:type="character" w:customStyle="1" w:styleId="afc">
    <w:name w:val="文档结构图 字符"/>
    <w:basedOn w:val="a3"/>
    <w:link w:val="afb"/>
    <w:uiPriority w:val="99"/>
    <w:semiHidden/>
    <w:qFormat/>
    <w:rsid w:val="00177D76"/>
    <w:rPr>
      <w:rFonts w:ascii="Tahoma" w:hAnsi="Tahoma" w:cs="Tahoma"/>
      <w:shd w:val="clear" w:color="auto" w:fill="000080"/>
      <w:lang w:val="en-GB" w:eastAsia="en-US"/>
    </w:rPr>
  </w:style>
  <w:style w:type="paragraph" w:styleId="afff5">
    <w:name w:val="Plain Text"/>
    <w:basedOn w:val="a2"/>
    <w:link w:val="afff6"/>
    <w:uiPriority w:val="99"/>
    <w:semiHidden/>
    <w:unhideWhenUsed/>
    <w:qFormat/>
    <w:rsid w:val="00177D76"/>
    <w:pPr>
      <w:overflowPunct w:val="0"/>
      <w:autoSpaceDE w:val="0"/>
      <w:autoSpaceDN w:val="0"/>
      <w:adjustRightInd w:val="0"/>
    </w:pPr>
    <w:rPr>
      <w:rFonts w:ascii="Courier New" w:eastAsia="Malgun Gothic" w:hAnsi="Courier New"/>
      <w:lang w:val="nb-NO" w:eastAsia="ja-JP"/>
    </w:rPr>
  </w:style>
  <w:style w:type="character" w:customStyle="1" w:styleId="afff6">
    <w:name w:val="纯文本 字符"/>
    <w:basedOn w:val="a3"/>
    <w:link w:val="afff5"/>
    <w:uiPriority w:val="99"/>
    <w:semiHidden/>
    <w:qFormat/>
    <w:rsid w:val="00177D76"/>
    <w:rPr>
      <w:rFonts w:ascii="Courier New" w:eastAsia="Malgun Gothic" w:hAnsi="Courier New"/>
      <w:lang w:val="nb-NO" w:eastAsia="ja-JP"/>
    </w:rPr>
  </w:style>
  <w:style w:type="character" w:customStyle="1" w:styleId="afa">
    <w:name w:val="批注主题 字符"/>
    <w:basedOn w:val="af5"/>
    <w:link w:val="af9"/>
    <w:uiPriority w:val="99"/>
    <w:semiHidden/>
    <w:qFormat/>
    <w:rsid w:val="00177D76"/>
    <w:rPr>
      <w:rFonts w:ascii="Times New Roman" w:hAnsi="Times New Roman"/>
      <w:b/>
      <w:bCs/>
      <w:lang w:val="en-GB" w:eastAsia="en-US"/>
    </w:rPr>
  </w:style>
  <w:style w:type="character" w:customStyle="1" w:styleId="af8">
    <w:name w:val="批注框文本 字符"/>
    <w:basedOn w:val="a3"/>
    <w:link w:val="af7"/>
    <w:uiPriority w:val="99"/>
    <w:semiHidden/>
    <w:qFormat/>
    <w:rsid w:val="00177D76"/>
    <w:rPr>
      <w:rFonts w:ascii="Tahoma" w:hAnsi="Tahoma" w:cs="Tahoma"/>
      <w:sz w:val="16"/>
      <w:szCs w:val="16"/>
      <w:lang w:val="en-GB" w:eastAsia="en-US"/>
    </w:rPr>
  </w:style>
  <w:style w:type="paragraph" w:styleId="afff7">
    <w:name w:val="No Spacing"/>
    <w:uiPriority w:val="1"/>
    <w:qFormat/>
    <w:rsid w:val="00177D76"/>
    <w:pPr>
      <w:overflowPunct w:val="0"/>
      <w:autoSpaceDE w:val="0"/>
      <w:autoSpaceDN w:val="0"/>
      <w:adjustRightInd w:val="0"/>
    </w:pPr>
    <w:rPr>
      <w:rFonts w:ascii="Times New Roman" w:eastAsia="MS Mincho" w:hAnsi="Times New Roman"/>
      <w:lang w:val="en-GB" w:eastAsia="ja-JP"/>
    </w:rPr>
  </w:style>
  <w:style w:type="character" w:customStyle="1" w:styleId="af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9"/>
    <w:uiPriority w:val="34"/>
    <w:qFormat/>
    <w:locked/>
    <w:rsid w:val="00177D76"/>
    <w:rPr>
      <w:rFonts w:ascii="MS Mincho" w:eastAsia="MS Mincho" w:hAnsi="MS Mincho"/>
    </w:rPr>
  </w:style>
  <w:style w:type="paragraph" w:styleId="aff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f8"/>
    <w:uiPriority w:val="34"/>
    <w:qFormat/>
    <w:rsid w:val="00177D76"/>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1"/>
    <w:next w:val="a2"/>
    <w:uiPriority w:val="39"/>
    <w:semiHidden/>
    <w:unhideWhenUsed/>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177D76"/>
    <w:rPr>
      <w:rFonts w:ascii="Times New Roman" w:hAnsi="Times New Roman"/>
      <w:noProof/>
      <w:lang w:val="en-GB" w:eastAsia="en-US"/>
    </w:rPr>
  </w:style>
  <w:style w:type="character" w:customStyle="1" w:styleId="PLChar">
    <w:name w:val="PL Char"/>
    <w:link w:val="PL"/>
    <w:qFormat/>
    <w:locked/>
    <w:rsid w:val="00177D76"/>
    <w:rPr>
      <w:rFonts w:ascii="Courier New" w:hAnsi="Courier New"/>
      <w:noProof/>
      <w:sz w:val="16"/>
      <w:lang w:val="en-GB" w:eastAsia="en-US"/>
    </w:rPr>
  </w:style>
  <w:style w:type="character" w:customStyle="1" w:styleId="EditorsNoteCarCar">
    <w:name w:val="Editor's Note Car Car"/>
    <w:link w:val="EditorsNote"/>
    <w:qFormat/>
    <w:locked/>
    <w:rsid w:val="00177D76"/>
    <w:rPr>
      <w:rFonts w:ascii="Times New Roman" w:hAnsi="Times New Roman"/>
      <w:color w:val="FF0000"/>
      <w:lang w:val="en-GB" w:eastAsia="en-US"/>
    </w:rPr>
  </w:style>
  <w:style w:type="character" w:customStyle="1" w:styleId="TFChar">
    <w:name w:val="TF Char"/>
    <w:link w:val="TF"/>
    <w:qFormat/>
    <w:locked/>
    <w:rsid w:val="00177D76"/>
    <w:rPr>
      <w:rFonts w:ascii="Arial" w:hAnsi="Arial"/>
      <w:b/>
      <w:lang w:val="en-GB" w:eastAsia="en-US"/>
    </w:rPr>
  </w:style>
  <w:style w:type="character" w:customStyle="1" w:styleId="B2Char">
    <w:name w:val="B2 Char"/>
    <w:link w:val="B20"/>
    <w:qFormat/>
    <w:locked/>
    <w:rsid w:val="00177D76"/>
    <w:rPr>
      <w:rFonts w:ascii="Times New Roman" w:hAnsi="Times New Roman"/>
      <w:lang w:val="en-GB" w:eastAsia="en-US"/>
    </w:rPr>
  </w:style>
  <w:style w:type="character" w:customStyle="1" w:styleId="B3Char">
    <w:name w:val="B3 Char"/>
    <w:link w:val="B30"/>
    <w:qFormat/>
    <w:locked/>
    <w:rsid w:val="00177D76"/>
    <w:rPr>
      <w:rFonts w:ascii="Times New Roman" w:hAnsi="Times New Roman"/>
      <w:lang w:val="en-GB" w:eastAsia="en-US"/>
    </w:rPr>
  </w:style>
  <w:style w:type="character" w:customStyle="1" w:styleId="B4Char">
    <w:name w:val="B4 Char"/>
    <w:link w:val="B4"/>
    <w:qFormat/>
    <w:locked/>
    <w:rsid w:val="00177D76"/>
    <w:rPr>
      <w:rFonts w:ascii="Times New Roman" w:hAnsi="Times New Roman"/>
      <w:lang w:val="en-GB" w:eastAsia="en-US"/>
    </w:rPr>
  </w:style>
  <w:style w:type="character" w:customStyle="1" w:styleId="B5Char">
    <w:name w:val="B5 Char"/>
    <w:link w:val="B5"/>
    <w:qFormat/>
    <w:locked/>
    <w:rsid w:val="00177D76"/>
    <w:rPr>
      <w:rFonts w:ascii="Times New Roman" w:hAnsi="Times New Roman"/>
      <w:lang w:val="en-GB" w:eastAsia="en-US"/>
    </w:rPr>
  </w:style>
  <w:style w:type="paragraph" w:customStyle="1" w:styleId="TAJ">
    <w:name w:val="TAJ"/>
    <w:basedOn w:val="TH"/>
    <w:uiPriority w:val="99"/>
    <w:qFormat/>
    <w:rsid w:val="00177D76"/>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177D76"/>
    <w:rPr>
      <w:i/>
      <w:color w:val="0000FF"/>
    </w:rPr>
  </w:style>
  <w:style w:type="paragraph" w:customStyle="1" w:styleId="Guidance">
    <w:name w:val="Guidance"/>
    <w:basedOn w:val="a2"/>
    <w:link w:val="GuidanceChar"/>
    <w:qFormat/>
    <w:rsid w:val="00177D76"/>
    <w:pPr>
      <w:overflowPunct w:val="0"/>
      <w:autoSpaceDE w:val="0"/>
      <w:autoSpaceDN w:val="0"/>
      <w:adjustRightInd w:val="0"/>
    </w:pPr>
    <w:rPr>
      <w:rFonts w:ascii="CG Times (WN)" w:hAnsi="CG Times (WN)"/>
      <w:i/>
      <w:color w:val="0000FF"/>
      <w:lang w:val="fr-FR" w:eastAsia="fr-FR"/>
    </w:rPr>
  </w:style>
  <w:style w:type="character" w:customStyle="1" w:styleId="B1Car">
    <w:name w:val="B1+ Car"/>
    <w:link w:val="B1"/>
    <w:uiPriority w:val="99"/>
    <w:qFormat/>
    <w:locked/>
    <w:rsid w:val="00177D76"/>
    <w:rPr>
      <w:rFonts w:eastAsia="MS Mincho"/>
    </w:rPr>
  </w:style>
  <w:style w:type="paragraph" w:customStyle="1" w:styleId="B1">
    <w:name w:val="B1+"/>
    <w:basedOn w:val="B10"/>
    <w:link w:val="B1Car"/>
    <w:uiPriority w:val="99"/>
    <w:qFormat/>
    <w:rsid w:val="00177D76"/>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fe"/>
    <w:uiPriority w:val="99"/>
    <w:qFormat/>
    <w:rsid w:val="00177D76"/>
    <w:pPr>
      <w:keepNext/>
      <w:keepLines/>
      <w:snapToGrid w:val="0"/>
      <w:spacing w:after="180"/>
      <w:ind w:left="0"/>
      <w:jc w:val="center"/>
    </w:pPr>
    <w:rPr>
      <w:kern w:val="2"/>
    </w:rPr>
  </w:style>
  <w:style w:type="paragraph" w:customStyle="1" w:styleId="B2">
    <w:name w:val="B2+"/>
    <w:basedOn w:val="B20"/>
    <w:uiPriority w:val="99"/>
    <w:qFormat/>
    <w:rsid w:val="00177D76"/>
    <w:pPr>
      <w:numPr>
        <w:numId w:val="5"/>
      </w:numPr>
      <w:tabs>
        <w:tab w:val="num" w:pos="737"/>
      </w:tabs>
      <w:overflowPunct w:val="0"/>
      <w:autoSpaceDE w:val="0"/>
      <w:autoSpaceDN w:val="0"/>
      <w:adjustRightInd w:val="0"/>
      <w:ind w:left="737" w:hanging="453"/>
    </w:pPr>
    <w:rPr>
      <w:rFonts w:ascii="CG Times (WN)" w:eastAsia="MS Mincho" w:hAnsi="CG Times (WN)"/>
      <w:lang w:val="fr-FR" w:eastAsia="fr-FR"/>
    </w:rPr>
  </w:style>
  <w:style w:type="paragraph" w:customStyle="1" w:styleId="B3">
    <w:name w:val="B3+"/>
    <w:basedOn w:val="B30"/>
    <w:uiPriority w:val="99"/>
    <w:qFormat/>
    <w:rsid w:val="00177D76"/>
    <w:pPr>
      <w:numPr>
        <w:numId w:val="6"/>
      </w:numPr>
      <w:tabs>
        <w:tab w:val="left" w:pos="1134"/>
        <w:tab w:val="num" w:pos="1191"/>
      </w:tabs>
      <w:overflowPunct w:val="0"/>
      <w:autoSpaceDE w:val="0"/>
      <w:autoSpaceDN w:val="0"/>
      <w:adjustRightInd w:val="0"/>
      <w:ind w:left="1191" w:hanging="454"/>
    </w:pPr>
    <w:rPr>
      <w:rFonts w:ascii="CG Times (WN)" w:eastAsia="MS Mincho" w:hAnsi="CG Times (WN)"/>
      <w:lang w:val="fr-FR" w:eastAsia="fr-FR"/>
    </w:rPr>
  </w:style>
  <w:style w:type="paragraph" w:customStyle="1" w:styleId="BL">
    <w:name w:val="BL"/>
    <w:basedOn w:val="a2"/>
    <w:uiPriority w:val="99"/>
    <w:qFormat/>
    <w:rsid w:val="00177D76"/>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177D76"/>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a2"/>
    <w:uiPriority w:val="99"/>
    <w:qFormat/>
    <w:rsid w:val="00177D76"/>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177D76"/>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177D76"/>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1111">
    <w:name w:val="修订1111"/>
    <w:uiPriority w:val="99"/>
    <w:semiHidden/>
    <w:qFormat/>
    <w:rsid w:val="00177D76"/>
    <w:pPr>
      <w:autoSpaceDN w:val="0"/>
    </w:pPr>
    <w:rPr>
      <w:rFonts w:ascii="Times New Roman" w:eastAsia="Batang" w:hAnsi="Times New Roman"/>
      <w:lang w:val="en-GB" w:eastAsia="en-US"/>
    </w:rPr>
  </w:style>
  <w:style w:type="paragraph" w:customStyle="1" w:styleId="TOC111">
    <w:name w:val="TOC 标题111"/>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References">
    <w:name w:val="References"/>
    <w:basedOn w:val="a2"/>
    <w:uiPriority w:val="99"/>
    <w:qFormat/>
    <w:rsid w:val="00177D76"/>
    <w:pPr>
      <w:numPr>
        <w:numId w:val="11"/>
      </w:numPr>
      <w:tabs>
        <w:tab w:val="clear" w:pos="360"/>
        <w:tab w:val="num" w:pos="397"/>
      </w:tabs>
      <w:overflowPunct w:val="0"/>
      <w:autoSpaceDE w:val="0"/>
      <w:autoSpaceDN w:val="0"/>
      <w:adjustRightInd w:val="0"/>
      <w:snapToGrid w:val="0"/>
      <w:spacing w:after="60"/>
      <w:ind w:left="624" w:hanging="624"/>
      <w:jc w:val="both"/>
    </w:pPr>
    <w:rPr>
      <w:rFonts w:eastAsia="宋体"/>
      <w:szCs w:val="16"/>
      <w:lang w:val="en-US" w:eastAsia="en-GB"/>
    </w:rPr>
  </w:style>
  <w:style w:type="paragraph" w:customStyle="1" w:styleId="Default">
    <w:name w:val="Default"/>
    <w:uiPriority w:val="99"/>
    <w:qFormat/>
    <w:rsid w:val="00177D76"/>
    <w:pPr>
      <w:autoSpaceDE w:val="0"/>
      <w:autoSpaceDN w:val="0"/>
      <w:adjustRightInd w:val="0"/>
    </w:pPr>
    <w:rPr>
      <w:rFonts w:ascii="Arial" w:eastAsia="宋体" w:hAnsi="Arial" w:cs="Arial"/>
      <w:color w:val="000000"/>
      <w:sz w:val="24"/>
      <w:szCs w:val="24"/>
      <w:lang w:val="en-GB" w:eastAsia="en-GB"/>
    </w:rPr>
  </w:style>
  <w:style w:type="paragraph" w:customStyle="1" w:styleId="CharCharCharCharChar">
    <w:name w:val="Char Char Char Char Char"/>
    <w:uiPriority w:val="99"/>
    <w:semiHidden/>
    <w:qFormat/>
    <w:rsid w:val="00177D76"/>
    <w:pPr>
      <w:keepNext/>
      <w:numPr>
        <w:numId w:val="12"/>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修订1"/>
    <w:uiPriority w:val="99"/>
    <w:semiHidden/>
    <w:qFormat/>
    <w:rsid w:val="00177D76"/>
    <w:pPr>
      <w:autoSpaceDN w:val="0"/>
    </w:pPr>
    <w:rPr>
      <w:rFonts w:ascii="Times New Roman" w:eastAsia="Batang" w:hAnsi="Times New Roman"/>
      <w:lang w:val="en-GB" w:eastAsia="en-US"/>
    </w:rPr>
  </w:style>
  <w:style w:type="paragraph" w:customStyle="1" w:styleId="AutoCorrect">
    <w:name w:val="AutoCorrect"/>
    <w:uiPriority w:val="99"/>
    <w:qFormat/>
    <w:rsid w:val="00177D7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77D7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77D7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77D7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77D7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77D7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77D7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77D7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77D7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77D7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D76"/>
    <w:pPr>
      <w:autoSpaceDN w:val="0"/>
    </w:pPr>
    <w:rPr>
      <w:rFonts w:ascii="Times New Roman" w:eastAsia="Malgun Gothic" w:hAnsi="Times New Roman"/>
      <w:sz w:val="24"/>
      <w:szCs w:val="24"/>
      <w:lang w:val="en-GB" w:eastAsia="ko-KR"/>
    </w:rPr>
  </w:style>
  <w:style w:type="paragraph" w:customStyle="1" w:styleId="INDENT1">
    <w:name w:val="INDENT1"/>
    <w:basedOn w:val="a2"/>
    <w:uiPriority w:val="99"/>
    <w:qFormat/>
    <w:rsid w:val="00177D76"/>
    <w:pPr>
      <w:overflowPunct w:val="0"/>
      <w:autoSpaceDE w:val="0"/>
      <w:autoSpaceDN w:val="0"/>
      <w:adjustRightInd w:val="0"/>
      <w:ind w:left="851"/>
    </w:pPr>
    <w:rPr>
      <w:lang w:eastAsia="ja-JP"/>
    </w:rPr>
  </w:style>
  <w:style w:type="paragraph" w:customStyle="1" w:styleId="INDENT2">
    <w:name w:val="INDENT2"/>
    <w:basedOn w:val="a2"/>
    <w:uiPriority w:val="99"/>
    <w:qFormat/>
    <w:rsid w:val="00177D76"/>
    <w:pPr>
      <w:overflowPunct w:val="0"/>
      <w:autoSpaceDE w:val="0"/>
      <w:autoSpaceDN w:val="0"/>
      <w:adjustRightInd w:val="0"/>
      <w:ind w:left="1135" w:hanging="284"/>
    </w:pPr>
    <w:rPr>
      <w:lang w:eastAsia="ja-JP"/>
    </w:rPr>
  </w:style>
  <w:style w:type="paragraph" w:customStyle="1" w:styleId="INDENT3">
    <w:name w:val="INDENT3"/>
    <w:basedOn w:val="a2"/>
    <w:uiPriority w:val="99"/>
    <w:qFormat/>
    <w:rsid w:val="00177D76"/>
    <w:pPr>
      <w:overflowPunct w:val="0"/>
      <w:autoSpaceDE w:val="0"/>
      <w:autoSpaceDN w:val="0"/>
      <w:adjustRightInd w:val="0"/>
      <w:ind w:left="1701" w:hanging="567"/>
    </w:pPr>
    <w:rPr>
      <w:lang w:eastAsia="ja-JP"/>
    </w:rPr>
  </w:style>
  <w:style w:type="paragraph" w:customStyle="1" w:styleId="FigureTitle">
    <w:name w:val="Figure_Title"/>
    <w:basedOn w:val="a2"/>
    <w:next w:val="a2"/>
    <w:uiPriority w:val="99"/>
    <w:qFormat/>
    <w:rsid w:val="00177D7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2"/>
    <w:uiPriority w:val="99"/>
    <w:qFormat/>
    <w:rsid w:val="00177D76"/>
    <w:pPr>
      <w:keepNext/>
      <w:keepLines/>
      <w:overflowPunct w:val="0"/>
      <w:autoSpaceDE w:val="0"/>
      <w:autoSpaceDN w:val="0"/>
      <w:adjustRightInd w:val="0"/>
    </w:pPr>
    <w:rPr>
      <w:b/>
      <w:lang w:eastAsia="ja-JP"/>
    </w:rPr>
  </w:style>
  <w:style w:type="paragraph" w:customStyle="1" w:styleId="enumlev2">
    <w:name w:val="enumlev2"/>
    <w:basedOn w:val="a2"/>
    <w:uiPriority w:val="99"/>
    <w:qFormat/>
    <w:rsid w:val="00177D7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2"/>
    <w:uiPriority w:val="99"/>
    <w:qFormat/>
    <w:rsid w:val="00177D7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2"/>
    <w:uiPriority w:val="99"/>
    <w:qFormat/>
    <w:rsid w:val="00177D7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177D76"/>
    <w:pPr>
      <w:tabs>
        <w:tab w:val="center" w:pos="4820"/>
        <w:tab w:val="right" w:pos="9640"/>
      </w:tabs>
      <w:overflowPunct w:val="0"/>
      <w:autoSpaceDE w:val="0"/>
      <w:autoSpaceDN w:val="0"/>
      <w:adjustRightInd w:val="0"/>
    </w:pPr>
    <w:rPr>
      <w:lang w:eastAsia="ja-JP"/>
    </w:rPr>
  </w:style>
  <w:style w:type="paragraph" w:customStyle="1" w:styleId="Data">
    <w:name w:val="Data"/>
    <w:basedOn w:val="a2"/>
    <w:uiPriority w:val="99"/>
    <w:qFormat/>
    <w:rsid w:val="00177D7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177D76"/>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177D76"/>
    <w:pPr>
      <w:overflowPunct w:val="0"/>
      <w:autoSpaceDE w:val="0"/>
      <w:autoSpaceDN w:val="0"/>
      <w:adjustRightInd w:val="0"/>
    </w:pPr>
    <w:rPr>
      <w:lang w:eastAsia="ja-JP"/>
    </w:rPr>
  </w:style>
  <w:style w:type="paragraph" w:customStyle="1" w:styleId="TaOC">
    <w:name w:val="TaOC"/>
    <w:basedOn w:val="TAC"/>
    <w:uiPriority w:val="99"/>
    <w:qFormat/>
    <w:rsid w:val="00177D76"/>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77D7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77D76"/>
    <w:pPr>
      <w:pBdr>
        <w:top w:val="none" w:sz="0" w:space="0" w:color="auto"/>
      </w:pBdr>
      <w:overflowPunct w:val="0"/>
      <w:autoSpaceDE w:val="0"/>
      <w:autoSpaceDN w:val="0"/>
      <w:adjustRightInd w:val="0"/>
    </w:pPr>
    <w:rPr>
      <w:b/>
      <w:color w:val="0000FF"/>
      <w:lang w:eastAsia="en-GB"/>
    </w:rPr>
  </w:style>
  <w:style w:type="paragraph" w:customStyle="1" w:styleId="Bullet">
    <w:name w:val="Bullet"/>
    <w:basedOn w:val="a2"/>
    <w:uiPriority w:val="99"/>
    <w:qFormat/>
    <w:rsid w:val="00177D7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77D7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77D7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177D7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77D76"/>
    <w:pPr>
      <w:overflowPunct w:val="0"/>
      <w:autoSpaceDE w:val="0"/>
      <w:autoSpaceDN w:val="0"/>
      <w:adjustRightInd w:val="0"/>
      <w:spacing w:before="100" w:beforeAutospacing="1" w:after="100" w:afterAutospacing="1"/>
    </w:pPr>
    <w:rPr>
      <w:sz w:val="24"/>
      <w:szCs w:val="24"/>
      <w:lang w:val="en-US" w:eastAsia="ko-KR"/>
    </w:rPr>
  </w:style>
  <w:style w:type="paragraph" w:customStyle="1" w:styleId="1b">
    <w:name w:val="吹き出し1"/>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177D76"/>
    <w:pPr>
      <w:overflowPunct w:val="0"/>
      <w:autoSpaceDE w:val="0"/>
      <w:autoSpaceDN w:val="0"/>
      <w:adjustRightInd w:val="0"/>
    </w:pPr>
    <w:rPr>
      <w:rFonts w:ascii="CG Times (WN)" w:eastAsia="MS Mincho" w:hAnsi="CG Times (WN)"/>
      <w:lang w:val="fr-FR" w:eastAsia="fr-FR"/>
    </w:rPr>
  </w:style>
  <w:style w:type="paragraph" w:customStyle="1" w:styleId="tabletext0">
    <w:name w:val="table text"/>
    <w:basedOn w:val="a2"/>
    <w:next w:val="a2"/>
    <w:uiPriority w:val="99"/>
    <w:qFormat/>
    <w:rsid w:val="00177D76"/>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77D76"/>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177D76"/>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177D76"/>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177D7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177D7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D7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77D7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CRfront">
    <w:name w:val="CR_front"/>
    <w:basedOn w:val="a2"/>
    <w:uiPriority w:val="99"/>
    <w:qFormat/>
    <w:rsid w:val="00177D76"/>
    <w:pPr>
      <w:overflowPunct w:val="0"/>
      <w:autoSpaceDE w:val="0"/>
      <w:autoSpaceDN w:val="0"/>
      <w:adjustRightInd w:val="0"/>
    </w:pPr>
    <w:rPr>
      <w:rFonts w:eastAsia="MS Mincho"/>
      <w:lang w:eastAsia="en-GB"/>
    </w:rPr>
  </w:style>
  <w:style w:type="paragraph" w:customStyle="1" w:styleId="Para1">
    <w:name w:val="Para1"/>
    <w:basedOn w:val="a2"/>
    <w:uiPriority w:val="99"/>
    <w:qFormat/>
    <w:rsid w:val="00177D7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77D7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177D7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177D76"/>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177D76"/>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177D7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177D7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77D76"/>
    <w:pPr>
      <w:autoSpaceDN w:val="0"/>
      <w:ind w:left="244" w:hanging="244"/>
    </w:pPr>
    <w:rPr>
      <w:rFonts w:ascii="Arial" w:eastAsia="宋体" w:hAnsi="Arial"/>
      <w:noProof/>
      <w:color w:val="000000"/>
      <w:lang w:val="en-GB" w:eastAsia="en-US"/>
    </w:rPr>
  </w:style>
  <w:style w:type="paragraph" w:customStyle="1" w:styleId="Heading2Head2A2">
    <w:name w:val="Heading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2"/>
    <w:next w:val="a2"/>
    <w:uiPriority w:val="99"/>
    <w:qFormat/>
    <w:rsid w:val="00177D7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77D7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77D76"/>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2"/>
    <w:uiPriority w:val="99"/>
    <w:qFormat/>
    <w:rsid w:val="00177D76"/>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d"/>
    <w:uiPriority w:val="99"/>
    <w:qFormat/>
    <w:rsid w:val="00177D76"/>
    <w:pPr>
      <w:widowControl w:val="0"/>
      <w:spacing w:after="120"/>
      <w:ind w:left="283" w:hanging="283"/>
    </w:pPr>
    <w:rPr>
      <w:rFonts w:ascii="Times New Roman" w:hAnsi="Times New Roman"/>
      <w:lang w:eastAsia="de-DE"/>
    </w:rPr>
  </w:style>
  <w:style w:type="character" w:customStyle="1" w:styleId="11BodyTextChar">
    <w:name w:val="11 BodyText Char"/>
    <w:link w:val="11BodyText"/>
    <w:uiPriority w:val="99"/>
    <w:qFormat/>
    <w:locked/>
    <w:rsid w:val="00177D76"/>
    <w:rPr>
      <w:rFonts w:ascii="Arial" w:eastAsia="宋体" w:hAnsi="Arial" w:cs="Arial"/>
      <w:lang w:val="en-US"/>
    </w:rPr>
  </w:style>
  <w:style w:type="paragraph" w:customStyle="1" w:styleId="11BodyText">
    <w:name w:val="11 BodyText"/>
    <w:basedOn w:val="a2"/>
    <w:link w:val="11BodyTextChar"/>
    <w:uiPriority w:val="99"/>
    <w:qFormat/>
    <w:rsid w:val="00177D76"/>
    <w:pPr>
      <w:overflowPunct w:val="0"/>
      <w:autoSpaceDE w:val="0"/>
      <w:autoSpaceDN w:val="0"/>
      <w:adjustRightInd w:val="0"/>
      <w:spacing w:after="220"/>
      <w:ind w:left="1298"/>
    </w:pPr>
    <w:rPr>
      <w:rFonts w:ascii="Arial" w:eastAsia="宋体"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177D76"/>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177D7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177D76"/>
    <w:rPr>
      <w:rFonts w:ascii="Arial" w:eastAsia="Malgun Gothic" w:hAnsi="Arial" w:cs="Arial"/>
      <w:kern w:val="2"/>
      <w:sz w:val="18"/>
    </w:rPr>
  </w:style>
  <w:style w:type="paragraph" w:customStyle="1" w:styleId="StyleTAC">
    <w:name w:val="Style TAC +"/>
    <w:basedOn w:val="TAC"/>
    <w:next w:val="TAC"/>
    <w:link w:val="StyleTACChar"/>
    <w:autoRedefine/>
    <w:qFormat/>
    <w:rsid w:val="00177D76"/>
    <w:pPr>
      <w:overflowPunct w:val="0"/>
      <w:autoSpaceDE w:val="0"/>
      <w:autoSpaceDN w:val="0"/>
      <w:adjustRightInd w:val="0"/>
    </w:pPr>
    <w:rPr>
      <w:rFonts w:eastAsia="Malgun Gothic" w:cs="Arial"/>
      <w:kern w:val="2"/>
      <w:lang w:val="fr-FR" w:eastAsia="fr-FR"/>
    </w:rPr>
  </w:style>
  <w:style w:type="character" w:customStyle="1" w:styleId="Char">
    <w:name w:val="样式 页眉 Char"/>
    <w:link w:val="afffc"/>
    <w:qFormat/>
    <w:locked/>
    <w:rsid w:val="00177D76"/>
    <w:rPr>
      <w:rFonts w:ascii="Arial" w:eastAsia="Arial" w:hAnsi="Arial" w:cs="Arial"/>
      <w:b/>
      <w:bCs/>
      <w:noProof/>
      <w:sz w:val="22"/>
      <w:lang w:eastAsia="en-US"/>
    </w:rPr>
  </w:style>
  <w:style w:type="paragraph" w:customStyle="1" w:styleId="afffc">
    <w:name w:val="样式 页眉"/>
    <w:basedOn w:val="a7"/>
    <w:link w:val="Char"/>
    <w:qFormat/>
    <w:rsid w:val="00177D76"/>
    <w:pPr>
      <w:overflowPunct w:val="0"/>
      <w:autoSpaceDE w:val="0"/>
      <w:autoSpaceDN w:val="0"/>
      <w:adjustRightInd w:val="0"/>
    </w:pPr>
    <w:rPr>
      <w:rFonts w:eastAsia="Arial" w:cs="Arial"/>
      <w:bCs/>
      <w:sz w:val="22"/>
      <w:lang w:val="fr-FR"/>
    </w:rPr>
  </w:style>
  <w:style w:type="paragraph" w:customStyle="1" w:styleId="3c">
    <w:name w:val="吹き出し3"/>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56">
    <w:name w:val="吹き出し5"/>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177D7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77D76"/>
    <w:rPr>
      <w:rFonts w:ascii="Batang" w:eastAsia="Batang"/>
      <w:sz w:val="24"/>
    </w:rPr>
  </w:style>
  <w:style w:type="paragraph" w:customStyle="1" w:styleId="enumlev1">
    <w:name w:val="enumlev1"/>
    <w:basedOn w:val="a2"/>
    <w:link w:val="enumlev1Char"/>
    <w:qFormat/>
    <w:rsid w:val="00177D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77D76"/>
    <w:rPr>
      <w:rFonts w:ascii="Arial" w:eastAsia="Arial" w:hAnsi="Arial" w:cs="Arial"/>
      <w:sz w:val="28"/>
    </w:rPr>
  </w:style>
  <w:style w:type="paragraph" w:customStyle="1" w:styleId="Heading4">
    <w:name w:val="Heading4"/>
    <w:basedOn w:val="30"/>
    <w:link w:val="Heading4Char"/>
    <w:semiHidden/>
    <w:qFormat/>
    <w:rsid w:val="00177D7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2"/>
    <w:uiPriority w:val="99"/>
    <w:qFormat/>
    <w:rsid w:val="00177D76"/>
    <w:pPr>
      <w:numPr>
        <w:numId w:val="13"/>
      </w:numPr>
      <w:autoSpaceDN w:val="0"/>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77D76"/>
    <w:pPr>
      <w:numPr>
        <w:numId w:val="14"/>
      </w:num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2"/>
    <w:uiPriority w:val="99"/>
    <w:qFormat/>
    <w:rsid w:val="00177D76"/>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2"/>
    <w:uiPriority w:val="99"/>
    <w:qFormat/>
    <w:rsid w:val="00177D76"/>
    <w:pPr>
      <w:widowControl w:val="0"/>
      <w:overflowPunct w:val="0"/>
      <w:autoSpaceDE w:val="0"/>
      <w:autoSpaceDN w:val="0"/>
      <w:adjustRightInd w:val="0"/>
      <w:spacing w:after="240"/>
      <w:jc w:val="both"/>
    </w:pPr>
    <w:rPr>
      <w:rFonts w:eastAsia="宋体"/>
      <w:sz w:val="24"/>
      <w:lang w:val="en-AU" w:eastAsia="en-GB"/>
    </w:rPr>
  </w:style>
  <w:style w:type="paragraph" w:customStyle="1" w:styleId="berschrift1H1">
    <w:name w:val="Überschrift 1.H1"/>
    <w:basedOn w:val="a2"/>
    <w:next w:val="a2"/>
    <w:uiPriority w:val="99"/>
    <w:qFormat/>
    <w:rsid w:val="00177D76"/>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77D7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D76"/>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2"/>
    <w:uiPriority w:val="99"/>
    <w:qFormat/>
    <w:rsid w:val="00177D76"/>
    <w:pPr>
      <w:overflowPunct w:val="0"/>
      <w:autoSpaceDE w:val="0"/>
      <w:autoSpaceDN w:val="0"/>
      <w:adjustRightInd w:val="0"/>
      <w:spacing w:after="240"/>
      <w:jc w:val="both"/>
    </w:pPr>
    <w:rPr>
      <w:rFonts w:ascii="Helvetica" w:eastAsia="宋体" w:hAnsi="Helvetica"/>
      <w:lang w:eastAsia="en-GB"/>
    </w:rPr>
  </w:style>
  <w:style w:type="paragraph" w:customStyle="1" w:styleId="List1">
    <w:name w:val="List1"/>
    <w:basedOn w:val="a2"/>
    <w:uiPriority w:val="99"/>
    <w:qFormat/>
    <w:rsid w:val="00177D76"/>
    <w:pPr>
      <w:overflowPunct w:val="0"/>
      <w:autoSpaceDE w:val="0"/>
      <w:autoSpaceDN w:val="0"/>
      <w:adjustRightInd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0"/>
    <w:uiPriority w:val="99"/>
    <w:qFormat/>
    <w:locked/>
    <w:rsid w:val="00177D76"/>
    <w:rPr>
      <w:rFonts w:ascii="Arial" w:hAnsi="Arial"/>
      <w:sz w:val="18"/>
      <w:lang w:eastAsia="ja-JP"/>
    </w:rPr>
  </w:style>
  <w:style w:type="paragraph" w:customStyle="1" w:styleId="10">
    <w:name w:val="样式1"/>
    <w:basedOn w:val="TAN"/>
    <w:link w:val="1Char0"/>
    <w:uiPriority w:val="99"/>
    <w:qFormat/>
    <w:rsid w:val="00177D76"/>
    <w:pPr>
      <w:numPr>
        <w:numId w:val="15"/>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177D76"/>
    <w:pPr>
      <w:overflowPunct w:val="0"/>
      <w:autoSpaceDE w:val="0"/>
      <w:autoSpaceDN w:val="0"/>
      <w:adjustRightInd w:val="0"/>
      <w:spacing w:before="120" w:after="0"/>
      <w:jc w:val="both"/>
    </w:pPr>
    <w:rPr>
      <w:rFonts w:eastAsia="宋体"/>
      <w:lang w:val="en-US" w:eastAsia="en-GB"/>
    </w:rPr>
  </w:style>
  <w:style w:type="paragraph" w:customStyle="1" w:styleId="centered">
    <w:name w:val="centered"/>
    <w:basedOn w:val="a2"/>
    <w:uiPriority w:val="99"/>
    <w:qFormat/>
    <w:rsid w:val="00177D76"/>
    <w:pPr>
      <w:widowControl w:val="0"/>
      <w:overflowPunct w:val="0"/>
      <w:autoSpaceDE w:val="0"/>
      <w:autoSpaceDN w:val="0"/>
      <w:adjustRightInd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2"/>
    <w:uiPriority w:val="99"/>
    <w:qFormat/>
    <w:rsid w:val="00177D76"/>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177D76"/>
    <w:pPr>
      <w:autoSpaceDN w:val="0"/>
    </w:pPr>
    <w:rPr>
      <w:rFonts w:ascii="Times New Roman" w:eastAsia="Batang" w:hAnsi="Times New Roman"/>
      <w:lang w:val="en-GB" w:eastAsia="en-US"/>
    </w:rPr>
  </w:style>
  <w:style w:type="paragraph" w:customStyle="1" w:styleId="810">
    <w:name w:val="表 (赤)  81"/>
    <w:basedOn w:val="a2"/>
    <w:uiPriority w:val="34"/>
    <w:qFormat/>
    <w:rsid w:val="00177D76"/>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177D76"/>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177D76"/>
    <w:pPr>
      <w:autoSpaceDN w:val="0"/>
    </w:pPr>
    <w:rPr>
      <w:rFonts w:ascii="Times New Roman" w:eastAsia="宋体" w:hAnsi="Times New Roman"/>
      <w:lang w:val="en-GB" w:eastAsia="en-US"/>
    </w:rPr>
  </w:style>
  <w:style w:type="paragraph" w:customStyle="1" w:styleId="LGTdoc">
    <w:name w:val="LGTdoc_본문"/>
    <w:basedOn w:val="a2"/>
    <w:uiPriority w:val="99"/>
    <w:qFormat/>
    <w:rsid w:val="00177D76"/>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77D76"/>
    <w:rPr>
      <w:rFonts w:ascii="Arial" w:eastAsia="宋体" w:hAnsi="Arial" w:cs="Arial"/>
      <w:szCs w:val="24"/>
    </w:rPr>
  </w:style>
  <w:style w:type="paragraph" w:customStyle="1" w:styleId="ECCParagraph">
    <w:name w:val="ECC Paragraph"/>
    <w:basedOn w:val="a2"/>
    <w:link w:val="ECCParagraphZchn"/>
    <w:qFormat/>
    <w:rsid w:val="00177D76"/>
    <w:pPr>
      <w:overflowPunct w:val="0"/>
      <w:autoSpaceDE w:val="0"/>
      <w:autoSpaceDN w:val="0"/>
      <w:adjustRightInd w:val="0"/>
      <w:spacing w:after="240"/>
      <w:jc w:val="both"/>
    </w:pPr>
    <w:rPr>
      <w:rFonts w:ascii="Arial" w:eastAsia="宋体" w:hAnsi="Arial" w:cs="Arial"/>
      <w:szCs w:val="24"/>
      <w:lang w:val="fr-FR" w:eastAsia="fr-FR"/>
    </w:rPr>
  </w:style>
  <w:style w:type="paragraph" w:customStyle="1" w:styleId="ECCFootnote">
    <w:name w:val="ECC Footnote"/>
    <w:basedOn w:val="a2"/>
    <w:autoRedefine/>
    <w:uiPriority w:val="99"/>
    <w:qFormat/>
    <w:rsid w:val="00177D76"/>
    <w:pPr>
      <w:overflowPunct w:val="0"/>
      <w:autoSpaceDE w:val="0"/>
      <w:autoSpaceDN w:val="0"/>
      <w:adjustRightInd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177D76"/>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2"/>
    <w:uiPriority w:val="99"/>
    <w:qFormat/>
    <w:rsid w:val="00177D76"/>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177D76"/>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77D76"/>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77D7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177D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D76"/>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177D7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177D76"/>
    <w:rPr>
      <w:rFonts w:ascii="宋体" w:eastAsia="宋体" w:hAnsi="宋体"/>
      <w:sz w:val="22"/>
      <w:szCs w:val="22"/>
    </w:rPr>
  </w:style>
  <w:style w:type="paragraph" w:customStyle="1" w:styleId="Equation">
    <w:name w:val="Equation"/>
    <w:basedOn w:val="a2"/>
    <w:next w:val="a2"/>
    <w:link w:val="EquationChar"/>
    <w:qFormat/>
    <w:rsid w:val="00177D76"/>
    <w:pPr>
      <w:tabs>
        <w:tab w:val="center" w:pos="4620"/>
        <w:tab w:val="right" w:pos="9240"/>
      </w:tabs>
      <w:overflowPunct w:val="0"/>
      <w:autoSpaceDE w:val="0"/>
      <w:autoSpaceDN w:val="0"/>
      <w:adjustRightInd w:val="0"/>
      <w:snapToGrid w:val="0"/>
      <w:spacing w:after="120"/>
      <w:jc w:val="both"/>
    </w:pPr>
    <w:rPr>
      <w:rFonts w:ascii="宋体" w:eastAsia="宋体" w:hAnsi="宋体"/>
      <w:sz w:val="22"/>
      <w:szCs w:val="22"/>
      <w:lang w:val="fr-FR" w:eastAsia="fr-FR"/>
    </w:rPr>
  </w:style>
  <w:style w:type="paragraph" w:customStyle="1" w:styleId="47">
    <w:name w:val="吹き出し4"/>
    <w:basedOn w:val="a2"/>
    <w:uiPriority w:val="99"/>
    <w:semiHidden/>
    <w:qFormat/>
    <w:rsid w:val="00177D76"/>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2"/>
    <w:uiPriority w:val="99"/>
    <w:qFormat/>
    <w:rsid w:val="00177D76"/>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2e">
    <w:name w:val="修订2"/>
    <w:uiPriority w:val="99"/>
    <w:semiHidden/>
    <w:qFormat/>
    <w:rsid w:val="00177D76"/>
    <w:pPr>
      <w:autoSpaceDN w:val="0"/>
    </w:pPr>
    <w:rPr>
      <w:rFonts w:ascii="Times New Roman" w:eastAsia="Batang" w:hAnsi="Times New Roman"/>
      <w:lang w:val="en-GB" w:eastAsia="en-US"/>
    </w:rPr>
  </w:style>
  <w:style w:type="paragraph" w:customStyle="1" w:styleId="TOC92">
    <w:name w:val="TOC 92"/>
    <w:basedOn w:val="81"/>
    <w:uiPriority w:val="99"/>
    <w:qFormat/>
    <w:rsid w:val="00177D7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uiPriority w:val="99"/>
    <w:qFormat/>
    <w:rsid w:val="00177D7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77D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uiPriority w:val="99"/>
    <w:semiHidden/>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177D76"/>
    <w:pPr>
      <w:keepNext/>
      <w:keepLines/>
      <w:overflowPunct w:val="0"/>
      <w:autoSpaceDE w:val="0"/>
      <w:autoSpaceDN w:val="0"/>
      <w:adjustRightInd w:val="0"/>
      <w:spacing w:after="0"/>
      <w:jc w:val="both"/>
    </w:pPr>
    <w:rPr>
      <w:rFonts w:ascii="Arial" w:eastAsia="宋体" w:hAnsi="Arial"/>
      <w:sz w:val="18"/>
      <w:szCs w:val="18"/>
      <w:lang w:eastAsia="en-GB"/>
    </w:rPr>
  </w:style>
  <w:style w:type="paragraph" w:customStyle="1" w:styleId="64">
    <w:name w:val="吹き出し6"/>
    <w:basedOn w:val="a2"/>
    <w:uiPriority w:val="99"/>
    <w:semiHidden/>
    <w:qFormat/>
    <w:rsid w:val="00177D76"/>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177D76"/>
    <w:rPr>
      <w:rFonts w:ascii="Arial" w:eastAsia="宋体" w:hAnsi="Arial" w:cs="Arial"/>
      <w:b/>
    </w:rPr>
  </w:style>
  <w:style w:type="paragraph" w:customStyle="1" w:styleId="Table1">
    <w:name w:val="Table"/>
    <w:basedOn w:val="a2"/>
    <w:link w:val="Table0"/>
    <w:qFormat/>
    <w:rsid w:val="00177D76"/>
    <w:pPr>
      <w:overflowPunct w:val="0"/>
      <w:autoSpaceDE w:val="0"/>
      <w:autoSpaceDN w:val="0"/>
      <w:adjustRightInd w:val="0"/>
      <w:jc w:val="center"/>
    </w:pPr>
    <w:rPr>
      <w:rFonts w:ascii="Arial" w:eastAsia="宋体" w:hAnsi="Arial" w:cs="Arial"/>
      <w:b/>
      <w:lang w:val="fr-FR" w:eastAsia="fr-FR"/>
    </w:rPr>
  </w:style>
  <w:style w:type="paragraph" w:customStyle="1" w:styleId="ColorfulList-Accent11">
    <w:name w:val="Colorful List - Accent 11"/>
    <w:basedOn w:val="a2"/>
    <w:uiPriority w:val="34"/>
    <w:qFormat/>
    <w:rsid w:val="00177D76"/>
    <w:pPr>
      <w:overflowPunct w:val="0"/>
      <w:autoSpaceDE w:val="0"/>
      <w:autoSpaceDN w:val="0"/>
      <w:adjustRightInd w:val="0"/>
      <w:ind w:left="720"/>
      <w:contextualSpacing/>
    </w:pPr>
    <w:rPr>
      <w:lang w:eastAsia="en-GB"/>
    </w:rPr>
  </w:style>
  <w:style w:type="paragraph" w:customStyle="1" w:styleId="ColorfulShading-Accent11">
    <w:name w:val="Colorful Shading - Accent 11"/>
    <w:uiPriority w:val="99"/>
    <w:semiHidden/>
    <w:qFormat/>
    <w:rsid w:val="00177D76"/>
    <w:pPr>
      <w:autoSpaceDN w:val="0"/>
    </w:pPr>
    <w:rPr>
      <w:rFonts w:ascii="Times New Roman" w:eastAsia="Batang" w:hAnsi="Times New Roman"/>
      <w:lang w:val="en-GB" w:eastAsia="en-US"/>
    </w:rPr>
  </w:style>
  <w:style w:type="paragraph" w:customStyle="1" w:styleId="112">
    <w:name w:val="修订11"/>
    <w:uiPriority w:val="99"/>
    <w:semiHidden/>
    <w:qFormat/>
    <w:rsid w:val="00177D7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character" w:customStyle="1" w:styleId="B6Char">
    <w:name w:val="B6 Char"/>
    <w:link w:val="B6"/>
    <w:qFormat/>
    <w:locked/>
    <w:rsid w:val="00177D76"/>
    <w:rPr>
      <w:lang w:eastAsia="zh-CN"/>
    </w:rPr>
  </w:style>
  <w:style w:type="paragraph" w:customStyle="1" w:styleId="B6">
    <w:name w:val="B6"/>
    <w:basedOn w:val="B5"/>
    <w:link w:val="B6Char"/>
    <w:qFormat/>
    <w:rsid w:val="00177D76"/>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uiPriority w:val="99"/>
    <w:qFormat/>
    <w:rsid w:val="00177D7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2"/>
    <w:uiPriority w:val="99"/>
    <w:qFormat/>
    <w:rsid w:val="00177D76"/>
    <w:pPr>
      <w:overflowPunct w:val="0"/>
      <w:autoSpaceDE w:val="0"/>
      <w:autoSpaceDN w:val="0"/>
      <w:adjustRightInd w:val="0"/>
    </w:pPr>
    <w:rPr>
      <w:rFonts w:ascii="Arial" w:hAnsi="Arial" w:cs="Arial"/>
      <w:b/>
      <w:lang w:eastAsia="ko-KR"/>
    </w:rPr>
  </w:style>
  <w:style w:type="paragraph" w:customStyle="1" w:styleId="Tadc">
    <w:name w:val="Tadc"/>
    <w:basedOn w:val="a2"/>
    <w:uiPriority w:val="99"/>
    <w:qFormat/>
    <w:rsid w:val="00177D76"/>
    <w:pPr>
      <w:overflowPunct w:val="0"/>
      <w:autoSpaceDE w:val="0"/>
      <w:autoSpaceDN w:val="0"/>
      <w:adjustRightInd w:val="0"/>
    </w:pPr>
    <w:rPr>
      <w:rFonts w:cs="v4.2.0"/>
      <w:lang w:eastAsia="en-GB"/>
    </w:rPr>
  </w:style>
  <w:style w:type="paragraph" w:customStyle="1" w:styleId="tal0">
    <w:name w:val="tal"/>
    <w:basedOn w:val="a2"/>
    <w:uiPriority w:val="99"/>
    <w:qFormat/>
    <w:rsid w:val="00177D76"/>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afffd">
    <w:name w:val="수정"/>
    <w:uiPriority w:val="99"/>
    <w:semiHidden/>
    <w:qFormat/>
    <w:rsid w:val="00177D76"/>
    <w:pPr>
      <w:autoSpaceDN w:val="0"/>
    </w:pPr>
    <w:rPr>
      <w:rFonts w:ascii="Times New Roman" w:eastAsia="Batang" w:hAnsi="Times New Roman"/>
      <w:lang w:val="en-GB" w:eastAsia="en-US"/>
    </w:rPr>
  </w:style>
  <w:style w:type="paragraph" w:customStyle="1" w:styleId="afffe">
    <w:name w:val="変更箇所"/>
    <w:uiPriority w:val="99"/>
    <w:semiHidden/>
    <w:qFormat/>
    <w:rsid w:val="00177D76"/>
    <w:pPr>
      <w:autoSpaceDN w:val="0"/>
    </w:pPr>
    <w:rPr>
      <w:rFonts w:ascii="Times New Roman" w:eastAsia="MS Mincho" w:hAnsi="Times New Roman"/>
      <w:lang w:val="en-GB" w:eastAsia="en-US"/>
    </w:rPr>
  </w:style>
  <w:style w:type="paragraph" w:customStyle="1" w:styleId="NB2">
    <w:name w:val="NB2"/>
    <w:basedOn w:val="ZG"/>
    <w:uiPriority w:val="99"/>
    <w:qFormat/>
    <w:rsid w:val="00177D76"/>
    <w:pPr>
      <w:framePr w:wrap="notBeside"/>
      <w:overflowPunct w:val="0"/>
      <w:autoSpaceDE w:val="0"/>
      <w:autoSpaceDN w:val="0"/>
      <w:adjustRightInd w:val="0"/>
    </w:pPr>
    <w:rPr>
      <w:noProof w:val="0"/>
      <w:lang w:val="en-US" w:eastAsia="ko-KR"/>
    </w:rPr>
  </w:style>
  <w:style w:type="paragraph" w:customStyle="1" w:styleId="tableentry">
    <w:name w:val="table entry"/>
    <w:basedOn w:val="a2"/>
    <w:uiPriority w:val="99"/>
    <w:qFormat/>
    <w:rsid w:val="00177D76"/>
    <w:pPr>
      <w:keepNext/>
      <w:overflowPunct w:val="0"/>
      <w:autoSpaceDE w:val="0"/>
      <w:autoSpaceDN w:val="0"/>
      <w:adjustRightInd w:val="0"/>
      <w:spacing w:before="60" w:after="60"/>
    </w:pPr>
    <w:rPr>
      <w:rFonts w:ascii="Bookman Old Style" w:eastAsia="宋体" w:hAnsi="Bookman Old Style"/>
      <w:lang w:val="en-US" w:eastAsia="ko-KR"/>
    </w:rPr>
  </w:style>
  <w:style w:type="paragraph" w:customStyle="1" w:styleId="TOC93">
    <w:name w:val="TOC 93"/>
    <w:basedOn w:val="81"/>
    <w:uiPriority w:val="99"/>
    <w:qFormat/>
    <w:rsid w:val="00177D7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177D7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177D76"/>
    <w:pPr>
      <w:overflowPunct w:val="0"/>
      <w:autoSpaceDE w:val="0"/>
      <w:autoSpaceDN w:val="0"/>
      <w:adjustRightInd w:val="0"/>
      <w:ind w:left="400" w:hanging="400"/>
      <w:jc w:val="center"/>
    </w:pPr>
    <w:rPr>
      <w:rFonts w:eastAsia="MS Mincho"/>
      <w:b/>
      <w:lang w:eastAsia="ja-JP"/>
    </w:rPr>
  </w:style>
  <w:style w:type="paragraph" w:customStyle="1" w:styleId="1c">
    <w:name w:val="正文1"/>
    <w:uiPriority w:val="99"/>
    <w:qFormat/>
    <w:rsid w:val="00177D76"/>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177D76"/>
    <w:pPr>
      <w:overflowPunct w:val="0"/>
      <w:autoSpaceDE w:val="0"/>
      <w:autoSpaceDN w:val="0"/>
      <w:adjustRightInd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68">
    <w:name w:val="xl68"/>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177D7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2"/>
    <w:uiPriority w:val="99"/>
    <w:qFormat/>
    <w:rsid w:val="00177D7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2"/>
    <w:uiPriority w:val="99"/>
    <w:qFormat/>
    <w:rsid w:val="00177D7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val="fi-FI" w:eastAsia="fi-FI"/>
    </w:rPr>
  </w:style>
  <w:style w:type="paragraph" w:customStyle="1" w:styleId="xl73">
    <w:name w:val="xl7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2"/>
    <w:uiPriority w:val="99"/>
    <w:qFormat/>
    <w:rsid w:val="00177D76"/>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2"/>
    <w:uiPriority w:val="99"/>
    <w:qFormat/>
    <w:rsid w:val="00177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2"/>
    <w:uiPriority w:val="99"/>
    <w:qFormat/>
    <w:rsid w:val="00177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2"/>
    <w:uiPriority w:val="99"/>
    <w:qFormat/>
    <w:rsid w:val="00177D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84">
    <w:name w:val="xl84"/>
    <w:basedOn w:val="a2"/>
    <w:uiPriority w:val="99"/>
    <w:qFormat/>
    <w:rsid w:val="00177D76"/>
    <w:pP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2"/>
    <w:uiPriority w:val="99"/>
    <w:qFormat/>
    <w:rsid w:val="00177D76"/>
    <w:pPr>
      <w:pBdr>
        <w:bottom w:val="single" w:sz="8" w:space="0" w:color="000000"/>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2"/>
    <w:uiPriority w:val="99"/>
    <w:qFormat/>
    <w:rsid w:val="00177D7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2"/>
    <w:next w:val="a2"/>
    <w:uiPriority w:val="99"/>
    <w:qFormat/>
    <w:rsid w:val="00177D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lang w:eastAsia="en-GB"/>
    </w:rPr>
  </w:style>
  <w:style w:type="paragraph" w:customStyle="1" w:styleId="FigureNo">
    <w:name w:val="Figure_No"/>
    <w:basedOn w:val="a2"/>
    <w:next w:val="a2"/>
    <w:uiPriority w:val="99"/>
    <w:qFormat/>
    <w:rsid w:val="00177D76"/>
    <w:pPr>
      <w:keepNext/>
      <w:keepLines/>
      <w:tabs>
        <w:tab w:val="left" w:pos="1134"/>
        <w:tab w:val="left" w:pos="1871"/>
        <w:tab w:val="left" w:pos="2268"/>
      </w:tabs>
      <w:overflowPunct w:val="0"/>
      <w:autoSpaceDE w:val="0"/>
      <w:autoSpaceDN w:val="0"/>
      <w:adjustRightInd w:val="0"/>
      <w:spacing w:before="480" w:after="120"/>
      <w:jc w:val="center"/>
    </w:pPr>
    <w:rPr>
      <w:caps/>
      <w:lang w:eastAsia="en-GB"/>
    </w:rPr>
  </w:style>
  <w:style w:type="paragraph" w:customStyle="1" w:styleId="Tabletext1">
    <w:name w:val="Table_text"/>
    <w:basedOn w:val="a2"/>
    <w:uiPriority w:val="99"/>
    <w:qFormat/>
    <w:rsid w:val="00177D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lang w:eastAsia="en-GB"/>
    </w:rPr>
  </w:style>
  <w:style w:type="paragraph" w:customStyle="1" w:styleId="Tablelegend">
    <w:name w:val="Table_legend"/>
    <w:basedOn w:val="a2"/>
    <w:uiPriority w:val="99"/>
    <w:qFormat/>
    <w:rsid w:val="00177D76"/>
    <w:pPr>
      <w:tabs>
        <w:tab w:val="left" w:pos="1134"/>
        <w:tab w:val="left" w:pos="1871"/>
        <w:tab w:val="left" w:pos="2268"/>
      </w:tabs>
      <w:overflowPunct w:val="0"/>
      <w:autoSpaceDE w:val="0"/>
      <w:autoSpaceDN w:val="0"/>
      <w:adjustRightInd w:val="0"/>
      <w:spacing w:before="120" w:after="0"/>
    </w:pPr>
    <w:rPr>
      <w:lang w:eastAsia="en-GB"/>
    </w:rPr>
  </w:style>
  <w:style w:type="character" w:customStyle="1" w:styleId="TableNo">
    <w:name w:val="Table_No Знак"/>
    <w:link w:val="TableNo0"/>
    <w:uiPriority w:val="99"/>
    <w:qFormat/>
    <w:locked/>
    <w:rsid w:val="00177D76"/>
    <w:rPr>
      <w:caps/>
    </w:rPr>
  </w:style>
  <w:style w:type="paragraph" w:customStyle="1" w:styleId="TableNo0">
    <w:name w:val="Table_No"/>
    <w:basedOn w:val="a2"/>
    <w:next w:val="a2"/>
    <w:link w:val="TableNo"/>
    <w:uiPriority w:val="99"/>
    <w:qFormat/>
    <w:rsid w:val="00177D76"/>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eastAsia="fr-FR"/>
    </w:rPr>
  </w:style>
  <w:style w:type="paragraph" w:customStyle="1" w:styleId="Tabletitle0">
    <w:name w:val="Table_title"/>
    <w:basedOn w:val="a2"/>
    <w:next w:val="Tabletext1"/>
    <w:uiPriority w:val="99"/>
    <w:qFormat/>
    <w:rsid w:val="00177D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lang w:eastAsia="en-GB"/>
    </w:rPr>
  </w:style>
  <w:style w:type="paragraph" w:customStyle="1" w:styleId="Rientra1">
    <w:name w:val="Rientra1"/>
    <w:basedOn w:val="a2"/>
    <w:uiPriority w:val="99"/>
    <w:qFormat/>
    <w:rsid w:val="00177D76"/>
    <w:pPr>
      <w:numPr>
        <w:numId w:val="17"/>
      </w:numPr>
      <w:tabs>
        <w:tab w:val="left" w:pos="0"/>
      </w:tabs>
      <w:suppressAutoHyphens/>
      <w:overflowPunct w:val="0"/>
      <w:autoSpaceDE w:val="0"/>
      <w:autoSpaceDN w:val="0"/>
      <w:adjustRightInd w:val="0"/>
      <w:spacing w:before="60" w:after="60"/>
      <w:jc w:val="both"/>
    </w:pPr>
    <w:rPr>
      <w:rFonts w:eastAsia="宋体"/>
      <w:lang w:eastAsia="en-GB"/>
    </w:rPr>
  </w:style>
  <w:style w:type="paragraph" w:customStyle="1" w:styleId="Tablefin">
    <w:name w:val="Table_fin"/>
    <w:basedOn w:val="a2"/>
    <w:next w:val="a2"/>
    <w:uiPriority w:val="99"/>
    <w:qFormat/>
    <w:rsid w:val="00177D76"/>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177D7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177D76"/>
    <w:rPr>
      <w:rFonts w:ascii="Arial" w:eastAsia="宋体" w:hAnsi="Arial" w:cs="Arial"/>
      <w:b/>
      <w:sz w:val="22"/>
    </w:rPr>
  </w:style>
  <w:style w:type="paragraph" w:customStyle="1" w:styleId="Heading">
    <w:name w:val="Heading"/>
    <w:next w:val="a2"/>
    <w:link w:val="HeadingChar"/>
    <w:qFormat/>
    <w:rsid w:val="00177D76"/>
    <w:pPr>
      <w:autoSpaceDN w:val="0"/>
      <w:spacing w:before="360"/>
      <w:ind w:left="2552"/>
    </w:pPr>
    <w:rPr>
      <w:rFonts w:ascii="Arial" w:eastAsia="宋体" w:hAnsi="Arial" w:cs="Arial"/>
      <w:b/>
      <w:sz w:val="22"/>
    </w:rPr>
  </w:style>
  <w:style w:type="paragraph" w:customStyle="1" w:styleId="tah0">
    <w:name w:val="tah"/>
    <w:basedOn w:val="a2"/>
    <w:uiPriority w:val="99"/>
    <w:qFormat/>
    <w:rsid w:val="00177D76"/>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177D7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2"/>
    <w:uiPriority w:val="99"/>
    <w:qFormat/>
    <w:rsid w:val="00177D76"/>
    <w:pPr>
      <w:keepNext/>
      <w:keepLines/>
      <w:overflowPunct w:val="0"/>
      <w:autoSpaceDE w:val="0"/>
      <w:autoSpaceDN w:val="0"/>
      <w:adjustRightInd w:val="0"/>
      <w:spacing w:after="0"/>
      <w:ind w:left="851" w:hanging="851"/>
    </w:pPr>
    <w:rPr>
      <w:rFonts w:ascii="Arial" w:hAnsi="Arial"/>
      <w:sz w:val="18"/>
      <w:lang w:eastAsia="en-GB"/>
    </w:rPr>
  </w:style>
  <w:style w:type="paragraph" w:customStyle="1" w:styleId="Style88">
    <w:name w:val="_Style 88"/>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177D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177D76"/>
    <w:pPr>
      <w:autoSpaceDN w:val="0"/>
    </w:pPr>
    <w:rPr>
      <w:rFonts w:ascii="Times New Roman" w:eastAsia="Batang" w:hAnsi="Times New Roman"/>
      <w:lang w:val="en-GB" w:eastAsia="en-US"/>
    </w:rPr>
  </w:style>
  <w:style w:type="paragraph" w:customStyle="1" w:styleId="1110">
    <w:name w:val="修订111"/>
    <w:uiPriority w:val="99"/>
    <w:semiHidden/>
    <w:qFormat/>
    <w:rsid w:val="00177D76"/>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177D7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Style86">
    <w:name w:val="_Style 86"/>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tac00">
    <w:name w:val="tac0"/>
    <w:basedOn w:val="a2"/>
    <w:uiPriority w:val="99"/>
    <w:qFormat/>
    <w:rsid w:val="00177D76"/>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2"/>
    <w:uiPriority w:val="99"/>
    <w:qFormat/>
    <w:rsid w:val="00177D76"/>
    <w:pPr>
      <w:keepNext/>
      <w:widowControl w:val="0"/>
      <w:overflowPunct w:val="0"/>
      <w:autoSpaceDE w:val="0"/>
      <w:autoSpaceDN w:val="0"/>
      <w:adjustRightInd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7D76"/>
    <w:pPr>
      <w:overflowPunct w:val="0"/>
      <w:autoSpaceDE w:val="0"/>
      <w:autoSpaceDN w:val="0"/>
      <w:adjustRightInd w:val="0"/>
    </w:pPr>
    <w:rPr>
      <w:rFonts w:cs="Arial"/>
      <w:lang w:val="fr-FR" w:eastAsia="fr-FR"/>
    </w:rPr>
  </w:style>
  <w:style w:type="paragraph" w:customStyle="1" w:styleId="122">
    <w:name w:val="修订12"/>
    <w:uiPriority w:val="99"/>
    <w:semiHidden/>
    <w:qFormat/>
    <w:rsid w:val="00177D76"/>
    <w:pPr>
      <w:autoSpaceDN w:val="0"/>
    </w:pPr>
    <w:rPr>
      <w:rFonts w:ascii="Times New Roman" w:eastAsia="Batang" w:hAnsi="Times New Roman"/>
      <w:lang w:val="en-GB" w:eastAsia="en-US"/>
    </w:rPr>
  </w:style>
  <w:style w:type="character" w:customStyle="1" w:styleId="Char3">
    <w:name w:val="参考资料列表 Char"/>
    <w:link w:val="affff"/>
    <w:qFormat/>
    <w:locked/>
    <w:rsid w:val="00177D76"/>
    <w:rPr>
      <w:rFonts w:ascii="宋体" w:eastAsia="宋体" w:hAnsi="宋体"/>
      <w:sz w:val="21"/>
      <w:szCs w:val="22"/>
      <w:lang w:eastAsia="zh-CN"/>
    </w:rPr>
  </w:style>
  <w:style w:type="paragraph" w:customStyle="1" w:styleId="affff">
    <w:name w:val="参考资料列表"/>
    <w:basedOn w:val="ad"/>
    <w:link w:val="Char3"/>
    <w:qFormat/>
    <w:rsid w:val="00177D76"/>
    <w:pPr>
      <w:overflowPunct w:val="0"/>
      <w:autoSpaceDE w:val="0"/>
      <w:autoSpaceDN w:val="0"/>
      <w:adjustRightInd w:val="0"/>
      <w:spacing w:before="80" w:after="80"/>
      <w:ind w:left="680" w:hanging="567"/>
      <w:jc w:val="both"/>
    </w:pPr>
    <w:rPr>
      <w:rFonts w:ascii="宋体" w:eastAsia="宋体" w:hAnsi="宋体"/>
      <w:sz w:val="21"/>
      <w:szCs w:val="22"/>
      <w:lang w:val="fr-FR" w:eastAsia="zh-CN"/>
    </w:rPr>
  </w:style>
  <w:style w:type="paragraph" w:customStyle="1" w:styleId="Revisin">
    <w:name w:val="Revisión"/>
    <w:uiPriority w:val="99"/>
    <w:semiHidden/>
    <w:qFormat/>
    <w:rsid w:val="00177D76"/>
    <w:pPr>
      <w:autoSpaceDN w:val="0"/>
      <w:spacing w:before="180" w:after="180"/>
      <w:ind w:left="1134" w:hanging="1134"/>
      <w:jc w:val="both"/>
    </w:pPr>
    <w:rPr>
      <w:rFonts w:ascii="Times New Roman" w:eastAsia="宋体" w:hAnsi="Times New Roman"/>
      <w:lang w:val="en-GB" w:eastAsia="en-US"/>
    </w:rPr>
  </w:style>
  <w:style w:type="paragraph" w:customStyle="1" w:styleId="affff0">
    <w:name w:val="文稿标题"/>
    <w:basedOn w:val="a2"/>
    <w:uiPriority w:val="99"/>
    <w:qFormat/>
    <w:rsid w:val="00177D76"/>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ff1">
    <w:name w:val="标题线"/>
    <w:basedOn w:val="a2"/>
    <w:uiPriority w:val="99"/>
    <w:qFormat/>
    <w:rsid w:val="00177D76"/>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ext2Char">
    <w:name w:val="Doc-text2 Char"/>
    <w:link w:val="Doc-text2"/>
    <w:qFormat/>
    <w:locked/>
    <w:rsid w:val="00177D76"/>
    <w:rPr>
      <w:rFonts w:ascii="Arial" w:eastAsia="MS Mincho" w:hAnsi="Arial" w:cs="Arial"/>
      <w:szCs w:val="24"/>
    </w:rPr>
  </w:style>
  <w:style w:type="paragraph" w:customStyle="1" w:styleId="Doc-text2">
    <w:name w:val="Doc-text2"/>
    <w:basedOn w:val="a2"/>
    <w:link w:val="Doc-text2Char"/>
    <w:qFormat/>
    <w:rsid w:val="00177D76"/>
    <w:pPr>
      <w:tabs>
        <w:tab w:val="left" w:pos="1622"/>
      </w:tabs>
      <w:overflowPunct w:val="0"/>
      <w:autoSpaceDE w:val="0"/>
      <w:autoSpaceDN w:val="0"/>
      <w:adjustRightInd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77D76"/>
    <w:rPr>
      <w:rFonts w:ascii="MS Mincho" w:eastAsia="MS Mincho" w:hAnsi="MS Mincho"/>
      <w:color w:val="0000FF"/>
      <w:szCs w:val="24"/>
    </w:rPr>
  </w:style>
  <w:style w:type="paragraph" w:customStyle="1" w:styleId="Doc-text2JK">
    <w:name w:val="Doc-text2_JK"/>
    <w:basedOn w:val="a2"/>
    <w:link w:val="Doc-text2JKChar"/>
    <w:uiPriority w:val="99"/>
    <w:qFormat/>
    <w:rsid w:val="00177D76"/>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77D76"/>
    <w:pPr>
      <w:overflowPunct w:val="0"/>
      <w:autoSpaceDE w:val="0"/>
      <w:autoSpaceDN w:val="0"/>
      <w:adjustRightInd w:val="0"/>
      <w:spacing w:after="0"/>
      <w:ind w:left="1260" w:hanging="1260"/>
    </w:pPr>
    <w:rPr>
      <w:rFonts w:ascii="MS Mincho" w:eastAsia="MS Mincho" w:hAnsi="MS Mincho"/>
      <w:color w:val="0000FF"/>
      <w:szCs w:val="24"/>
      <w:lang w:val="fr-FR" w:eastAsia="fr-FR"/>
    </w:rPr>
  </w:style>
  <w:style w:type="character" w:customStyle="1" w:styleId="Doc-text2JKChar">
    <w:name w:val="Doc-text2_JK Char"/>
    <w:link w:val="Doc-text2JK"/>
    <w:uiPriority w:val="99"/>
    <w:qFormat/>
    <w:locked/>
    <w:rsid w:val="00177D76"/>
    <w:rPr>
      <w:rFonts w:ascii="Times New Roman" w:eastAsia="MS Mincho" w:hAnsi="Times New Roman"/>
      <w:szCs w:val="24"/>
      <w:lang w:val="en-GB" w:eastAsia="en-GB"/>
    </w:rPr>
  </w:style>
  <w:style w:type="paragraph" w:customStyle="1" w:styleId="1">
    <w:name w:val="样式 标题 1 + 小三"/>
    <w:basedOn w:val="11"/>
    <w:uiPriority w:val="99"/>
    <w:qFormat/>
    <w:rsid w:val="00177D76"/>
    <w:pPr>
      <w:numPr>
        <w:numId w:val="19"/>
      </w:numPr>
      <w:pBdr>
        <w:top w:val="none" w:sz="0" w:space="0" w:color="auto"/>
      </w:pBdr>
      <w:tabs>
        <w:tab w:val="left" w:pos="600"/>
      </w:tabs>
      <w:overflowPunct w:val="0"/>
      <w:autoSpaceDE w:val="0"/>
      <w:autoSpaceDN w:val="0"/>
      <w:adjustRightInd w:val="0"/>
      <w:spacing w:before="120" w:after="120"/>
      <w:jc w:val="both"/>
    </w:pPr>
    <w:rPr>
      <w:rFonts w:eastAsia="宋体"/>
      <w:sz w:val="30"/>
      <w:szCs w:val="30"/>
      <w:lang w:eastAsia="en-GB"/>
    </w:rPr>
  </w:style>
  <w:style w:type="paragraph" w:customStyle="1" w:styleId="Normal0">
    <w:name w:val="Normal0"/>
    <w:uiPriority w:val="99"/>
    <w:qFormat/>
    <w:rsid w:val="00177D76"/>
    <w:pPr>
      <w:autoSpaceDN w:val="0"/>
      <w:jc w:val="center"/>
    </w:pPr>
    <w:rPr>
      <w:rFonts w:ascii="Times New Roman" w:eastAsia="宋体" w:hAnsi="Times New Roman"/>
      <w:lang w:val="en-US" w:eastAsia="en-US"/>
    </w:rPr>
  </w:style>
  <w:style w:type="paragraph" w:customStyle="1" w:styleId="Title2">
    <w:name w:val="Title 2"/>
    <w:basedOn w:val="Normal0"/>
    <w:next w:val="affa"/>
    <w:uiPriority w:val="99"/>
    <w:qFormat/>
    <w:rsid w:val="00177D76"/>
    <w:pPr>
      <w:spacing w:before="120" w:after="120"/>
    </w:pPr>
    <w:rPr>
      <w:rFonts w:ascii="Book Antiqua" w:hAnsi="Book Antiqua"/>
      <w:b/>
    </w:rPr>
  </w:style>
  <w:style w:type="paragraph" w:customStyle="1" w:styleId="abstract">
    <w:name w:val="abstract"/>
    <w:basedOn w:val="a2"/>
    <w:next w:val="a2"/>
    <w:uiPriority w:val="99"/>
    <w:qFormat/>
    <w:rsid w:val="00177D76"/>
    <w:pPr>
      <w:overflowPunct w:val="0"/>
      <w:autoSpaceDE w:val="0"/>
      <w:autoSpaceDN w:val="0"/>
      <w:adjustRightInd w:val="0"/>
      <w:spacing w:before="120" w:after="120"/>
      <w:ind w:left="1440" w:right="1440"/>
      <w:jc w:val="both"/>
    </w:pPr>
    <w:rPr>
      <w:rFonts w:ascii="Book Antiqua" w:hAnsi="Book Antiqua"/>
      <w:i/>
      <w:lang w:val="en-US" w:eastAsia="en-GB"/>
    </w:rPr>
  </w:style>
  <w:style w:type="paragraph" w:customStyle="1" w:styleId="OutBox1">
    <w:name w:val="Out Box 1"/>
    <w:basedOn w:val="a2"/>
    <w:uiPriority w:val="99"/>
    <w:qFormat/>
    <w:rsid w:val="00177D76"/>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177D76"/>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177D76"/>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77D76"/>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D76"/>
  </w:style>
  <w:style w:type="paragraph" w:customStyle="1" w:styleId="2ChapterXXStatementh22Header2l2Level2Headhea">
    <w:name w:val="样式 标题 2Chapter X.X. Statementh22Header 2l2Level 2 Headhea..."/>
    <w:basedOn w:val="2"/>
    <w:uiPriority w:val="99"/>
    <w:qFormat/>
    <w:rsid w:val="00177D76"/>
    <w:pPr>
      <w:keepLines w:val="0"/>
      <w:widowControl w:val="0"/>
      <w:tabs>
        <w:tab w:val="left" w:pos="576"/>
      </w:tabs>
      <w:overflowPunct w:val="0"/>
      <w:autoSpaceDE w:val="0"/>
      <w:autoSpaceDN w:val="0"/>
      <w:adjustRightInd w:val="0"/>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77D76"/>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2"/>
    <w:next w:val="a2"/>
    <w:uiPriority w:val="99"/>
    <w:qFormat/>
    <w:rsid w:val="00177D76"/>
    <w:pPr>
      <w:keepLines/>
      <w:tabs>
        <w:tab w:val="left" w:pos="1575"/>
      </w:tabs>
      <w:overflowPunct w:val="0"/>
      <w:autoSpaceDE w:val="0"/>
      <w:autoSpaceDN w:val="0"/>
      <w:adjustRightInd w:val="0"/>
      <w:spacing w:beforeLines="10" w:afterLines="10" w:after="0"/>
      <w:ind w:left="578" w:hanging="578"/>
      <w:jc w:val="center"/>
      <w:outlineLvl w:val="0"/>
    </w:pPr>
    <w:rPr>
      <w:rFonts w:eastAsia="宋体"/>
      <w:kern w:val="2"/>
      <w:sz w:val="21"/>
      <w:szCs w:val="24"/>
      <w:lang w:val="en-US" w:eastAsia="zh-CN"/>
    </w:rPr>
  </w:style>
  <w:style w:type="character" w:customStyle="1" w:styleId="TJChar">
    <w:name w:val="TJ Char"/>
    <w:link w:val="TJ"/>
    <w:qFormat/>
    <w:locked/>
    <w:rsid w:val="00177D76"/>
    <w:rPr>
      <w:rFonts w:ascii="宋体" w:eastAsia="宋体" w:hAnsi="宋体"/>
      <w:b/>
      <w:sz w:val="24"/>
      <w:u w:val="single"/>
      <w:lang w:eastAsia="ko-KR"/>
    </w:rPr>
  </w:style>
  <w:style w:type="paragraph" w:customStyle="1" w:styleId="TJ">
    <w:name w:val="TJ"/>
    <w:basedOn w:val="a2"/>
    <w:link w:val="TJChar"/>
    <w:qFormat/>
    <w:rsid w:val="00177D76"/>
    <w:pPr>
      <w:overflowPunct w:val="0"/>
      <w:autoSpaceDE w:val="0"/>
      <w:autoSpaceDN w:val="0"/>
      <w:adjustRightInd w:val="0"/>
    </w:pPr>
    <w:rPr>
      <w:rFonts w:ascii="宋体" w:eastAsia="宋体" w:hAnsi="宋体"/>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77D76"/>
    <w:pPr>
      <w:widowControl w:val="0"/>
      <w:autoSpaceDN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177D7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177D76"/>
    <w:pPr>
      <w:keepNext/>
      <w:numPr>
        <w:numId w:val="20"/>
      </w:numPr>
      <w:overflowPunct w:val="0"/>
      <w:autoSpaceDE w:val="0"/>
      <w:autoSpaceDN w:val="0"/>
      <w:adjustRightInd w:val="0"/>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177D76"/>
    <w:pPr>
      <w:overflowPunct w:val="0"/>
      <w:autoSpaceDE w:val="0"/>
      <w:autoSpaceDN w:val="0"/>
      <w:adjustRightInd w:val="0"/>
      <w:ind w:left="1135" w:hanging="851"/>
    </w:pPr>
    <w:rPr>
      <w:rFonts w:eastAsia="Calibri"/>
      <w:lang w:val="it-IT" w:eastAsia="it-IT"/>
    </w:rPr>
  </w:style>
  <w:style w:type="paragraph" w:customStyle="1" w:styleId="Agreement">
    <w:name w:val="Agreement"/>
    <w:basedOn w:val="a2"/>
    <w:next w:val="a2"/>
    <w:uiPriority w:val="99"/>
    <w:qFormat/>
    <w:rsid w:val="00177D76"/>
    <w:pPr>
      <w:numPr>
        <w:numId w:val="21"/>
      </w:numPr>
      <w:overflowPunct w:val="0"/>
      <w:autoSpaceDE w:val="0"/>
      <w:autoSpaceDN w:val="0"/>
      <w:adjustRightInd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D7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D76"/>
    <w:pPr>
      <w:numPr>
        <w:numId w:val="22"/>
      </w:numPr>
      <w:overflowPunct w:val="0"/>
      <w:autoSpaceDE w:val="0"/>
      <w:autoSpaceDN w:val="0"/>
      <w:adjustRightInd w:val="0"/>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D76"/>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177D76"/>
    <w:pPr>
      <w:autoSpaceDN w:val="0"/>
    </w:pPr>
    <w:rPr>
      <w:lang w:val="en-GB" w:eastAsia="en-US"/>
    </w:rPr>
  </w:style>
  <w:style w:type="paragraph" w:customStyle="1" w:styleId="3d">
    <w:name w:val="修订3"/>
    <w:uiPriority w:val="99"/>
    <w:semiHidden/>
    <w:qFormat/>
    <w:rsid w:val="00177D76"/>
    <w:pPr>
      <w:autoSpaceDN w:val="0"/>
    </w:pPr>
    <w:rPr>
      <w:rFonts w:ascii="Times New Roman" w:eastAsia="Batang" w:hAnsi="Times New Roman"/>
      <w:lang w:val="en-GB" w:eastAsia="en-US"/>
    </w:rPr>
  </w:style>
  <w:style w:type="paragraph" w:customStyle="1" w:styleId="Style91">
    <w:name w:val="_Style 91"/>
    <w:uiPriority w:val="99"/>
    <w:semiHidden/>
    <w:qFormat/>
    <w:rsid w:val="00177D76"/>
    <w:pPr>
      <w:autoSpaceDN w:val="0"/>
      <w:spacing w:after="160" w:line="256" w:lineRule="auto"/>
    </w:pPr>
    <w:rPr>
      <w:lang w:val="en-GB" w:eastAsia="en-US"/>
    </w:rPr>
  </w:style>
  <w:style w:type="paragraph" w:customStyle="1" w:styleId="CharChar13">
    <w:name w:val="Char Char13"/>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77D76"/>
    <w:pPr>
      <w:autoSpaceDN w:val="0"/>
      <w:spacing w:after="160" w:line="256" w:lineRule="auto"/>
    </w:pPr>
    <w:rPr>
      <w:rFonts w:ascii="Times New Roman" w:eastAsia="MS Mincho" w:hAnsi="Times New Roman"/>
      <w:lang w:val="en-GB" w:eastAsia="en-US"/>
    </w:rPr>
  </w:style>
  <w:style w:type="paragraph" w:customStyle="1" w:styleId="1d">
    <w:name w:val="変更箇所1"/>
    <w:uiPriority w:val="99"/>
    <w:semiHidden/>
    <w:qFormat/>
    <w:rsid w:val="00177D76"/>
    <w:pPr>
      <w:autoSpaceDN w:val="0"/>
    </w:pPr>
    <w:rPr>
      <w:rFonts w:ascii="Times New Roman" w:eastAsia="MS Mincho" w:hAnsi="Times New Roman"/>
      <w:lang w:val="en-GB" w:eastAsia="en-US"/>
    </w:rPr>
  </w:style>
  <w:style w:type="paragraph" w:customStyle="1" w:styleId="2f">
    <w:name w:val="変更箇所2"/>
    <w:uiPriority w:val="99"/>
    <w:semiHidden/>
    <w:qFormat/>
    <w:rsid w:val="00177D76"/>
    <w:pPr>
      <w:autoSpaceDN w:val="0"/>
    </w:pPr>
    <w:rPr>
      <w:rFonts w:ascii="Times New Roman" w:eastAsia="MS Mincho" w:hAnsi="Times New Roman"/>
      <w:lang w:val="en-GB" w:eastAsia="en-US"/>
    </w:rPr>
  </w:style>
  <w:style w:type="paragraph" w:customStyle="1" w:styleId="TOC11">
    <w:name w:val="TOC 标题11"/>
    <w:basedOn w:val="11"/>
    <w:next w:val="a2"/>
    <w:uiPriority w:val="39"/>
    <w:qFormat/>
    <w:rsid w:val="00177D7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
    <w:name w:val="TOC 标题2"/>
    <w:basedOn w:val="11"/>
    <w:next w:val="a2"/>
    <w:uiPriority w:val="39"/>
    <w:qFormat/>
    <w:rsid w:val="00177D76"/>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e">
    <w:name w:val="수정1"/>
    <w:uiPriority w:val="99"/>
    <w:semiHidden/>
    <w:qFormat/>
    <w:rsid w:val="00177D76"/>
    <w:pPr>
      <w:autoSpaceDN w:val="0"/>
    </w:pPr>
    <w:rPr>
      <w:rFonts w:ascii="Times New Roman" w:eastAsia="Batang" w:hAnsi="Times New Roman"/>
      <w:lang w:val="en-GB" w:eastAsia="en-US"/>
    </w:rPr>
  </w:style>
  <w:style w:type="paragraph" w:customStyle="1" w:styleId="h7">
    <w:name w:val="h7"/>
    <w:basedOn w:val="H6"/>
    <w:uiPriority w:val="99"/>
    <w:qFormat/>
    <w:rsid w:val="00177D76"/>
    <w:pPr>
      <w:overflowPunct w:val="0"/>
      <w:autoSpaceDE w:val="0"/>
      <w:autoSpaceDN w:val="0"/>
      <w:adjustRightInd w:val="0"/>
    </w:pPr>
    <w:rPr>
      <w:rFonts w:cs="Arial"/>
      <w:lang w:val="fr-FR" w:eastAsia="fr-FR"/>
    </w:rPr>
  </w:style>
  <w:style w:type="paragraph" w:customStyle="1" w:styleId="Header7">
    <w:name w:val="Header 7"/>
    <w:basedOn w:val="H6"/>
    <w:uiPriority w:val="99"/>
    <w:qFormat/>
    <w:rsid w:val="00177D76"/>
    <w:pPr>
      <w:overflowPunct w:val="0"/>
      <w:autoSpaceDE w:val="0"/>
      <w:autoSpaceDN w:val="0"/>
      <w:adjustRightInd w:val="0"/>
    </w:pPr>
    <w:rPr>
      <w:rFonts w:cs="Arial"/>
      <w:lang w:val="fr-FR" w:eastAsia="fr-FR"/>
    </w:rPr>
  </w:style>
  <w:style w:type="paragraph" w:customStyle="1" w:styleId="TOC94">
    <w:name w:val="TOC 94"/>
    <w:basedOn w:val="81"/>
    <w:uiPriority w:val="99"/>
    <w:qFormat/>
    <w:rsid w:val="00177D7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177D7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177D76"/>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177D76"/>
    <w:pPr>
      <w:autoSpaceDN w:val="0"/>
    </w:pPr>
    <w:rPr>
      <w:rFonts w:ascii="Times New Roman" w:eastAsia="宋体" w:hAnsi="Times New Roman"/>
      <w:lang w:val="en-GB" w:eastAsia="en-US"/>
    </w:rPr>
  </w:style>
  <w:style w:type="paragraph" w:customStyle="1" w:styleId="TOCHeading2">
    <w:name w:val="TOC Heading2"/>
    <w:basedOn w:val="11"/>
    <w:next w:val="a2"/>
    <w:uiPriority w:val="39"/>
    <w:qFormat/>
    <w:rsid w:val="00177D7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8">
    <w:name w:val="修订4"/>
    <w:uiPriority w:val="99"/>
    <w:semiHidden/>
    <w:qFormat/>
    <w:rsid w:val="00177D76"/>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D7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d"/>
    <w:uiPriority w:val="99"/>
    <w:qFormat/>
    <w:rsid w:val="00177D76"/>
    <w:pPr>
      <w:numPr>
        <w:numId w:val="23"/>
      </w:numPr>
      <w:tabs>
        <w:tab w:val="clear" w:pos="2160"/>
        <w:tab w:val="left" w:pos="794"/>
        <w:tab w:val="left" w:pos="1191"/>
        <w:tab w:val="left" w:pos="1588"/>
        <w:tab w:val="left" w:pos="1619"/>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177D76"/>
    <w:pPr>
      <w:keepLines/>
      <w:numPr>
        <w:numId w:val="24"/>
      </w:numPr>
      <w:autoSpaceDN w:val="0"/>
      <w:spacing w:after="0"/>
    </w:pPr>
    <w:rPr>
      <w:rFonts w:eastAsia="MS Mincho"/>
    </w:rPr>
  </w:style>
  <w:style w:type="character" w:customStyle="1" w:styleId="3GPPChar">
    <w:name w:val="3GPP 正文 Char"/>
    <w:link w:val="3GPP"/>
    <w:qFormat/>
    <w:locked/>
    <w:rsid w:val="00177D76"/>
    <w:rPr>
      <w:lang w:eastAsia="ja-JP"/>
    </w:rPr>
  </w:style>
  <w:style w:type="paragraph" w:customStyle="1" w:styleId="3GPP">
    <w:name w:val="3GPP 正文"/>
    <w:basedOn w:val="a2"/>
    <w:link w:val="3GPPChar"/>
    <w:qFormat/>
    <w:rsid w:val="00177D76"/>
    <w:pPr>
      <w:autoSpaceDN w:val="0"/>
    </w:pPr>
    <w:rPr>
      <w:rFonts w:ascii="CG Times (WN)" w:hAnsi="CG Times (WN)"/>
      <w:lang w:val="fr-FR" w:eastAsia="ja-JP"/>
    </w:rPr>
  </w:style>
  <w:style w:type="paragraph" w:customStyle="1" w:styleId="00BodyText">
    <w:name w:val="00 BodyText"/>
    <w:basedOn w:val="a2"/>
    <w:uiPriority w:val="99"/>
    <w:qFormat/>
    <w:rsid w:val="00177D76"/>
    <w:pPr>
      <w:autoSpaceDN w:val="0"/>
      <w:spacing w:after="220"/>
    </w:pPr>
    <w:rPr>
      <w:rFonts w:ascii="Arial" w:eastAsia="Malgun Gothic" w:hAnsi="Arial"/>
      <w:sz w:val="22"/>
      <w:lang w:val="en-US"/>
    </w:rPr>
  </w:style>
  <w:style w:type="paragraph" w:customStyle="1" w:styleId="affff3">
    <w:name w:val="??"/>
    <w:uiPriority w:val="99"/>
    <w:qFormat/>
    <w:rsid w:val="00177D76"/>
    <w:pPr>
      <w:widowControl w:val="0"/>
      <w:autoSpaceDN w:val="0"/>
    </w:pPr>
    <w:rPr>
      <w:rFonts w:ascii="Times New Roman" w:eastAsia="Malgun Gothic" w:hAnsi="Times New Roman"/>
      <w:lang w:val="en-US" w:eastAsia="en-US"/>
    </w:rPr>
  </w:style>
  <w:style w:type="paragraph" w:customStyle="1" w:styleId="2f0">
    <w:name w:val="??? 2"/>
    <w:basedOn w:val="affff3"/>
    <w:next w:val="affff3"/>
    <w:uiPriority w:val="99"/>
    <w:qFormat/>
    <w:rsid w:val="00177D76"/>
    <w:pPr>
      <w:keepNext/>
    </w:pPr>
    <w:rPr>
      <w:rFonts w:ascii="Arial" w:hAnsi="Arial"/>
      <w:b/>
      <w:sz w:val="24"/>
    </w:rPr>
  </w:style>
  <w:style w:type="paragraph" w:customStyle="1" w:styleId="Norma">
    <w:name w:val="Norma"/>
    <w:basedOn w:val="11"/>
    <w:uiPriority w:val="99"/>
    <w:qFormat/>
    <w:rsid w:val="00177D7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D7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D76"/>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177D7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177D76"/>
    <w:rPr>
      <w:rFonts w:ascii="Arial" w:eastAsia="MS Mincho" w:hAnsi="Arial" w:cs="Arial"/>
    </w:rPr>
  </w:style>
  <w:style w:type="paragraph" w:customStyle="1" w:styleId="BodyBest">
    <w:name w:val="BodyBest"/>
    <w:basedOn w:val="a2"/>
    <w:link w:val="BodyBestChar"/>
    <w:qFormat/>
    <w:rsid w:val="00177D7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D7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D76"/>
    <w:rPr>
      <w:rFonts w:ascii="Arial" w:eastAsia="Malgun Gothic" w:hAnsi="Arial" w:cs="Arial"/>
      <w:i/>
      <w:color w:val="7F7F7F"/>
      <w:spacing w:val="2"/>
      <w:sz w:val="18"/>
      <w:szCs w:val="18"/>
    </w:rPr>
  </w:style>
  <w:style w:type="paragraph" w:customStyle="1" w:styleId="IvDInstructiontext">
    <w:name w:val="IvD Instructiontext"/>
    <w:basedOn w:val="affd"/>
    <w:link w:val="IvDInstructiontextChar"/>
    <w:uiPriority w:val="99"/>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177D76"/>
    <w:rPr>
      <w:rFonts w:ascii="Arial" w:eastAsia="Malgun Gothic" w:hAnsi="Arial" w:cs="Arial"/>
      <w:spacing w:val="2"/>
    </w:rPr>
  </w:style>
  <w:style w:type="paragraph" w:customStyle="1" w:styleId="IvDbodytext">
    <w:name w:val="IvD bodytext"/>
    <w:basedOn w:val="affd"/>
    <w:link w:val="IvDbodytextChar"/>
    <w:qFormat/>
    <w:rsid w:val="00177D7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AC0">
    <w:name w:val="AC"/>
    <w:basedOn w:val="a2"/>
    <w:uiPriority w:val="99"/>
    <w:qFormat/>
    <w:rsid w:val="00177D76"/>
    <w:pPr>
      <w:widowControl w:val="0"/>
      <w:overflowPunct w:val="0"/>
      <w:autoSpaceDE w:val="0"/>
      <w:autoSpaceDN w:val="0"/>
      <w:adjustRightInd w:val="0"/>
      <w:jc w:val="center"/>
    </w:pPr>
    <w:rPr>
      <w:rFonts w:ascii="Arial" w:eastAsia="Malgun Gothic" w:hAnsi="Arial"/>
      <w:b/>
      <w:sz w:val="18"/>
      <w:lang w:eastAsia="ko-KR"/>
    </w:rPr>
  </w:style>
  <w:style w:type="character" w:styleId="affff4">
    <w:name w:val="line number"/>
    <w:semiHidden/>
    <w:unhideWhenUsed/>
    <w:qFormat/>
    <w:rsid w:val="00177D76"/>
    <w:rPr>
      <w:rFonts w:ascii="Arial" w:eastAsia="宋体" w:hAnsi="Arial" w:cs="Arial" w:hint="default"/>
      <w:color w:val="0000FF"/>
      <w:kern w:val="2"/>
      <w:lang w:val="en-US" w:eastAsia="zh-CN" w:bidi="ar-SA"/>
    </w:rPr>
  </w:style>
  <w:style w:type="character" w:styleId="affff5">
    <w:name w:val="endnote reference"/>
    <w:semiHidden/>
    <w:unhideWhenUsed/>
    <w:qFormat/>
    <w:rsid w:val="00177D76"/>
    <w:rPr>
      <w:vertAlign w:val="superscript"/>
    </w:rPr>
  </w:style>
  <w:style w:type="character" w:styleId="affff6">
    <w:name w:val="Placeholder Text"/>
    <w:uiPriority w:val="99"/>
    <w:semiHidden/>
    <w:qFormat/>
    <w:rsid w:val="00177D76"/>
    <w:rPr>
      <w:color w:val="808080"/>
    </w:rPr>
  </w:style>
  <w:style w:type="character" w:styleId="affff7">
    <w:name w:val="Intense Emphasis"/>
    <w:uiPriority w:val="21"/>
    <w:qFormat/>
    <w:rsid w:val="00177D76"/>
    <w:rPr>
      <w:b/>
      <w:bCs/>
      <w:i/>
      <w:iCs/>
      <w:color w:val="4F81BD"/>
    </w:rPr>
  </w:style>
  <w:style w:type="character" w:styleId="affff8">
    <w:name w:val="Subtle Reference"/>
    <w:uiPriority w:val="31"/>
    <w:qFormat/>
    <w:rsid w:val="00177D76"/>
    <w:rPr>
      <w:smallCaps/>
      <w:color w:val="5A5A5A"/>
    </w:rPr>
  </w:style>
  <w:style w:type="character" w:customStyle="1" w:styleId="UnresolvedMention">
    <w:name w:val="Unresolved Mention"/>
    <w:basedOn w:val="a3"/>
    <w:uiPriority w:val="99"/>
    <w:rsid w:val="00177D76"/>
    <w:rPr>
      <w:color w:val="605E5C"/>
      <w:shd w:val="clear" w:color="auto" w:fill="E1DFDD"/>
    </w:rPr>
  </w:style>
  <w:style w:type="character" w:customStyle="1" w:styleId="UnresolvedMention1">
    <w:name w:val="Unresolved Mention1"/>
    <w:uiPriority w:val="99"/>
    <w:qFormat/>
    <w:rsid w:val="00177D76"/>
    <w:rPr>
      <w:color w:val="808080"/>
      <w:shd w:val="clear" w:color="auto" w:fill="E6E6E6"/>
    </w:rPr>
  </w:style>
  <w:style w:type="character" w:customStyle="1" w:styleId="TALChar">
    <w:name w:val="TAL Char"/>
    <w:qFormat/>
    <w:locked/>
    <w:rsid w:val="00177D76"/>
    <w:rPr>
      <w:rFonts w:ascii="Arial" w:hAnsi="Arial" w:cs="Arial" w:hint="default"/>
      <w:sz w:val="18"/>
      <w:lang w:val="en-GB"/>
    </w:rPr>
  </w:style>
  <w:style w:type="character" w:customStyle="1" w:styleId="fontstyle01">
    <w:name w:val="fontstyle01"/>
    <w:qFormat/>
    <w:rsid w:val="00177D76"/>
    <w:rPr>
      <w:rFonts w:ascii="Times-Roman" w:hAnsi="Times-Roman" w:hint="default"/>
      <w:b w:val="0"/>
      <w:bCs w:val="0"/>
      <w:i w:val="0"/>
      <w:iCs w:val="0"/>
      <w:color w:val="000000"/>
      <w:sz w:val="20"/>
      <w:szCs w:val="20"/>
    </w:rPr>
  </w:style>
  <w:style w:type="character" w:customStyle="1" w:styleId="1112">
    <w:name w:val="不明显参考111"/>
    <w:uiPriority w:val="31"/>
    <w:qFormat/>
    <w:rsid w:val="00177D76"/>
    <w:rPr>
      <w:smallCaps/>
      <w:color w:val="5A5A5A"/>
    </w:rPr>
  </w:style>
  <w:style w:type="character" w:customStyle="1" w:styleId="212">
    <w:name w:val="明显强调21"/>
    <w:uiPriority w:val="21"/>
    <w:qFormat/>
    <w:rsid w:val="00177D76"/>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D76"/>
    <w:rPr>
      <w:rFonts w:ascii="Arial" w:hAnsi="Arial" w:cs="Arial" w:hint="default"/>
      <w:sz w:val="32"/>
      <w:lang w:val="en-GB" w:eastAsia="en-US" w:bidi="ar-SA"/>
    </w:rPr>
  </w:style>
  <w:style w:type="character" w:customStyle="1" w:styleId="font4">
    <w:name w:val="font4"/>
    <w:qFormat/>
    <w:rsid w:val="00177D76"/>
  </w:style>
  <w:style w:type="character" w:customStyle="1" w:styleId="UnresolvedMention2">
    <w:name w:val="Unresolved Mention2"/>
    <w:uiPriority w:val="99"/>
    <w:qFormat/>
    <w:rsid w:val="00177D7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D76"/>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7D76"/>
    <w:rPr>
      <w:rFonts w:ascii="Times New Roman" w:eastAsia="Malgun Gothic" w:hAnsi="Times New Roman" w:cs="Times New Roman" w:hint="default"/>
      <w:lang w:val="en-GB" w:eastAsia="ja-JP"/>
    </w:rPr>
  </w:style>
  <w:style w:type="character" w:customStyle="1" w:styleId="msoins0">
    <w:name w:val="msoins"/>
    <w:qFormat/>
    <w:rsid w:val="00177D76"/>
  </w:style>
  <w:style w:type="character" w:customStyle="1" w:styleId="CharChar1">
    <w:name w:val="Char Char1"/>
    <w:aliases w:val="Heading 1 Char2,标题 1 Char1,1 Char"/>
    <w:qFormat/>
    <w:rsid w:val="00177D7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7D76"/>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7D7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7D7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D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D76"/>
    <w:rPr>
      <w:rFonts w:ascii="Arial" w:hAnsi="Arial" w:cs="Arial" w:hint="default"/>
      <w:sz w:val="32"/>
      <w:lang w:val="en-GB" w:eastAsia="ja-JP" w:bidi="ar-SA"/>
    </w:rPr>
  </w:style>
  <w:style w:type="character" w:customStyle="1" w:styleId="CharChar4">
    <w:name w:val="Char Char4"/>
    <w:qFormat/>
    <w:rsid w:val="00177D76"/>
    <w:rPr>
      <w:rFonts w:ascii="Courier New" w:hAnsi="Courier New" w:cs="Courier New" w:hint="default"/>
      <w:lang w:val="nb-NO" w:eastAsia="ja-JP" w:bidi="ar-SA"/>
    </w:rPr>
  </w:style>
  <w:style w:type="character" w:customStyle="1" w:styleId="AndreaLeonardi">
    <w:name w:val="Andrea Leonardi"/>
    <w:semiHidden/>
    <w:qFormat/>
    <w:rsid w:val="00177D76"/>
    <w:rPr>
      <w:rFonts w:ascii="Arial" w:hAnsi="Arial" w:cs="Arial" w:hint="default"/>
      <w:color w:val="auto"/>
      <w:sz w:val="20"/>
      <w:szCs w:val="20"/>
    </w:rPr>
  </w:style>
  <w:style w:type="character" w:customStyle="1" w:styleId="NOCharChar">
    <w:name w:val="NO Char Char"/>
    <w:qFormat/>
    <w:rsid w:val="00177D76"/>
    <w:rPr>
      <w:lang w:val="en-GB" w:eastAsia="en-US" w:bidi="ar-SA"/>
    </w:rPr>
  </w:style>
  <w:style w:type="character" w:customStyle="1" w:styleId="NOZchn">
    <w:name w:val="NO Zchn"/>
    <w:qFormat/>
    <w:rsid w:val="00177D76"/>
    <w:rPr>
      <w:lang w:val="en-GB" w:eastAsia="en-US" w:bidi="ar-SA"/>
    </w:rPr>
  </w:style>
  <w:style w:type="character" w:customStyle="1" w:styleId="TACCar">
    <w:name w:val="TAC Car"/>
    <w:qFormat/>
    <w:rsid w:val="00177D76"/>
    <w:rPr>
      <w:rFonts w:ascii="Arial" w:hAnsi="Arial" w:cs="Arial" w:hint="default"/>
      <w:sz w:val="18"/>
      <w:lang w:val="en-GB" w:eastAsia="ja-JP" w:bidi="ar-SA"/>
    </w:rPr>
  </w:style>
  <w:style w:type="character" w:customStyle="1" w:styleId="TAL1">
    <w:name w:val="TAL (文字)"/>
    <w:qFormat/>
    <w:rsid w:val="00177D76"/>
    <w:rPr>
      <w:rFonts w:ascii="Arial" w:hAnsi="Arial" w:cs="Arial" w:hint="default"/>
      <w:sz w:val="18"/>
      <w:lang w:val="en-GB" w:eastAsia="ja-JP" w:bidi="ar-SA"/>
    </w:rPr>
  </w:style>
  <w:style w:type="character" w:customStyle="1" w:styleId="T1Char1">
    <w:name w:val="T1 Char1"/>
    <w:aliases w:val="Header 6 Char Char1"/>
    <w:qFormat/>
    <w:rsid w:val="00177D76"/>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D7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D7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D7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D7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77D7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7D7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177D76"/>
  </w:style>
  <w:style w:type="character" w:customStyle="1" w:styleId="CharChar7">
    <w:name w:val="Char Char7"/>
    <w:semiHidden/>
    <w:qFormat/>
    <w:rsid w:val="00177D76"/>
    <w:rPr>
      <w:rFonts w:ascii="Tahoma" w:hAnsi="Tahoma" w:cs="Tahoma" w:hint="default"/>
      <w:shd w:val="clear" w:color="auto" w:fill="000080"/>
      <w:lang w:val="en-GB" w:eastAsia="en-US"/>
    </w:rPr>
  </w:style>
  <w:style w:type="character" w:customStyle="1" w:styleId="ZchnZchn5">
    <w:name w:val="Zchn Zchn5"/>
    <w:qFormat/>
    <w:rsid w:val="00177D76"/>
    <w:rPr>
      <w:rFonts w:ascii="Courier New" w:eastAsia="Batang" w:hAnsi="Courier New" w:cs="Courier New" w:hint="default"/>
      <w:lang w:val="nb-NO" w:eastAsia="en-US" w:bidi="ar-SA"/>
    </w:rPr>
  </w:style>
  <w:style w:type="character" w:customStyle="1" w:styleId="CharChar10">
    <w:name w:val="Char Char10"/>
    <w:semiHidden/>
    <w:qFormat/>
    <w:rsid w:val="00177D76"/>
    <w:rPr>
      <w:rFonts w:ascii="Times New Roman" w:hAnsi="Times New Roman" w:cs="Times New Roman" w:hint="default"/>
      <w:lang w:val="en-GB" w:eastAsia="en-US"/>
    </w:rPr>
  </w:style>
  <w:style w:type="character" w:customStyle="1" w:styleId="CharChar9">
    <w:name w:val="Char Char9"/>
    <w:semiHidden/>
    <w:qFormat/>
    <w:rsid w:val="00177D76"/>
    <w:rPr>
      <w:rFonts w:ascii="Tahoma" w:hAnsi="Tahoma" w:cs="Tahoma" w:hint="default"/>
      <w:sz w:val="16"/>
      <w:szCs w:val="16"/>
      <w:lang w:val="en-GB" w:eastAsia="en-US"/>
    </w:rPr>
  </w:style>
  <w:style w:type="character" w:customStyle="1" w:styleId="CharChar8">
    <w:name w:val="Char Char8"/>
    <w:semiHidden/>
    <w:qFormat/>
    <w:rsid w:val="00177D76"/>
    <w:rPr>
      <w:rFonts w:ascii="Times New Roman" w:hAnsi="Times New Roman" w:cs="Times New Roman" w:hint="default"/>
      <w:b/>
      <w:bCs/>
      <w:lang w:val="en-GB" w:eastAsia="en-US"/>
    </w:rPr>
  </w:style>
  <w:style w:type="character" w:customStyle="1" w:styleId="btChar3">
    <w:name w:val="bt Char3"/>
    <w:aliases w:val="bt Car Char Char3"/>
    <w:qFormat/>
    <w:rsid w:val="00177D7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77D7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D7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D76"/>
    <w:rPr>
      <w:rFonts w:ascii="Arial" w:hAnsi="Arial" w:cs="Arial" w:hint="default"/>
      <w:sz w:val="28"/>
      <w:lang w:val="en-GB" w:eastAsia="en-US" w:bidi="ar-SA"/>
    </w:rPr>
  </w:style>
  <w:style w:type="character" w:customStyle="1" w:styleId="T1Char3">
    <w:name w:val="T1 Char3"/>
    <w:aliases w:val="Header 6 Char Char3"/>
    <w:qFormat/>
    <w:rsid w:val="00177D76"/>
    <w:rPr>
      <w:rFonts w:ascii="Arial" w:hAnsi="Arial" w:cs="Arial" w:hint="default"/>
      <w:lang w:val="en-GB" w:eastAsia="en-US" w:bidi="ar-SA"/>
    </w:rPr>
  </w:style>
  <w:style w:type="character" w:customStyle="1" w:styleId="CharChar29">
    <w:name w:val="Char Char29"/>
    <w:qFormat/>
    <w:rsid w:val="00177D76"/>
    <w:rPr>
      <w:rFonts w:ascii="Arial" w:hAnsi="Arial" w:cs="Arial" w:hint="default"/>
      <w:sz w:val="36"/>
      <w:lang w:val="en-GB" w:eastAsia="en-US" w:bidi="ar-SA"/>
    </w:rPr>
  </w:style>
  <w:style w:type="character" w:customStyle="1" w:styleId="CharChar28">
    <w:name w:val="Char Char28"/>
    <w:qFormat/>
    <w:rsid w:val="00177D76"/>
    <w:rPr>
      <w:rFonts w:ascii="Arial" w:hAnsi="Arial" w:cs="Arial" w:hint="default"/>
      <w:sz w:val="32"/>
      <w:lang w:val="en-GB"/>
    </w:rPr>
  </w:style>
  <w:style w:type="character" w:customStyle="1" w:styleId="msoins00">
    <w:name w:val="msoins0"/>
    <w:qFormat/>
    <w:rsid w:val="00177D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D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7D76"/>
    <w:rPr>
      <w:rFonts w:ascii="Arial" w:hAnsi="Arial" w:cs="Arial" w:hint="default"/>
      <w:sz w:val="22"/>
      <w:lang w:val="en-GB" w:eastAsia="en-GB" w:bidi="ar-SA"/>
    </w:rPr>
  </w:style>
  <w:style w:type="character" w:customStyle="1" w:styleId="B1Zchn">
    <w:name w:val="B1 Zchn"/>
    <w:qFormat/>
    <w:rsid w:val="00177D7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7D76"/>
    <w:rPr>
      <w:rFonts w:ascii="Times New Roman" w:hAnsi="Times New Roman" w:cs="Times New Roman" w:hint="default"/>
      <w:lang w:val="en-GB" w:eastAsia="ko-KR"/>
    </w:rPr>
  </w:style>
  <w:style w:type="character" w:customStyle="1" w:styleId="B1Char1">
    <w:name w:val="B1 Char1"/>
    <w:qFormat/>
    <w:rsid w:val="00177D76"/>
    <w:rPr>
      <w:lang w:val="en-GB"/>
    </w:rPr>
  </w:style>
  <w:style w:type="character" w:customStyle="1" w:styleId="textbodybold1">
    <w:name w:val="textbodybold1"/>
    <w:qFormat/>
    <w:rsid w:val="00177D7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77D76"/>
    <w:rPr>
      <w:vanish w:val="0"/>
      <w:webHidden w:val="0"/>
      <w:color w:val="FF0000"/>
      <w:lang w:eastAsia="en-US"/>
      <w:specVanish w:val="0"/>
    </w:rPr>
  </w:style>
  <w:style w:type="character" w:customStyle="1" w:styleId="superscript">
    <w:name w:val="superscript"/>
    <w:qFormat/>
    <w:rsid w:val="00177D76"/>
    <w:rPr>
      <w:rFonts w:ascii="Bookman" w:hAnsi="Bookman" w:hint="default"/>
      <w:position w:val="6"/>
      <w:sz w:val="18"/>
    </w:rPr>
  </w:style>
  <w:style w:type="character" w:customStyle="1" w:styleId="NOChar1">
    <w:name w:val="NO Char1"/>
    <w:qFormat/>
    <w:rsid w:val="00177D76"/>
    <w:rPr>
      <w:rFonts w:ascii="MS Mincho" w:eastAsia="MS Mincho" w:hAnsi="MS Mincho" w:hint="eastAsia"/>
      <w:lang w:val="en-GB" w:eastAsia="en-US" w:bidi="ar-SA"/>
    </w:rPr>
  </w:style>
  <w:style w:type="character" w:customStyle="1" w:styleId="BodyText2Char1">
    <w:name w:val="Body Text 2 Char1"/>
    <w:qFormat/>
    <w:rsid w:val="00177D76"/>
    <w:rPr>
      <w:lang w:val="en-GB"/>
    </w:rPr>
  </w:style>
  <w:style w:type="character" w:customStyle="1" w:styleId="EndnoteTextChar1">
    <w:name w:val="Endnote Text Char1"/>
    <w:qFormat/>
    <w:rsid w:val="00177D76"/>
    <w:rPr>
      <w:lang w:val="en-GB"/>
    </w:rPr>
  </w:style>
  <w:style w:type="character" w:customStyle="1" w:styleId="TitleChar1">
    <w:name w:val="Title Char1"/>
    <w:qFormat/>
    <w:rsid w:val="00177D7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77D76"/>
    <w:rPr>
      <w:lang w:val="en-GB"/>
    </w:rPr>
  </w:style>
  <w:style w:type="character" w:customStyle="1" w:styleId="BodyTextIndentChar1">
    <w:name w:val="Body Text Indent Char1"/>
    <w:qFormat/>
    <w:rsid w:val="00177D76"/>
    <w:rPr>
      <w:lang w:val="en-GB"/>
    </w:rPr>
  </w:style>
  <w:style w:type="character" w:customStyle="1" w:styleId="BodyText3Char1">
    <w:name w:val="Body Text 3 Char1"/>
    <w:qFormat/>
    <w:rsid w:val="00177D76"/>
    <w:rPr>
      <w:sz w:val="16"/>
      <w:szCs w:val="16"/>
      <w:lang w:val="en-GB"/>
    </w:rPr>
  </w:style>
  <w:style w:type="character" w:customStyle="1" w:styleId="nowrap1">
    <w:name w:val="nowrap1"/>
    <w:qFormat/>
    <w:rsid w:val="00177D76"/>
  </w:style>
  <w:style w:type="character" w:customStyle="1" w:styleId="im-content1">
    <w:name w:val="im-content1"/>
    <w:qFormat/>
    <w:rsid w:val="00177D76"/>
    <w:rPr>
      <w:vanish/>
      <w:webHidden w:val="0"/>
      <w:color w:val="000000"/>
      <w:specVanish/>
    </w:rPr>
  </w:style>
  <w:style w:type="character" w:customStyle="1" w:styleId="apple-converted-space">
    <w:name w:val="apple-converted-space"/>
    <w:qFormat/>
    <w:rsid w:val="00177D76"/>
  </w:style>
  <w:style w:type="character" w:customStyle="1" w:styleId="shorttext">
    <w:name w:val="short_text"/>
    <w:qFormat/>
    <w:rsid w:val="00177D7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D76"/>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D76"/>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D7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D76"/>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77D76"/>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D76"/>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D76"/>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D76"/>
    <w:rPr>
      <w:rFonts w:ascii="Times New Roman" w:eastAsia="Yu Mincho" w:hAnsi="Times New Roman" w:cs="Times New Roman" w:hint="default"/>
      <w:lang w:val="en-GB" w:eastAsia="en-US"/>
    </w:rPr>
  </w:style>
  <w:style w:type="character" w:customStyle="1" w:styleId="CharChar12">
    <w:name w:val="Char Char12"/>
    <w:qFormat/>
    <w:rsid w:val="00177D76"/>
    <w:rPr>
      <w:lang w:val="en-GB" w:eastAsia="ja-JP" w:bidi="ar-SA"/>
    </w:rPr>
  </w:style>
  <w:style w:type="character" w:customStyle="1" w:styleId="CharChar42">
    <w:name w:val="Char Char42"/>
    <w:qFormat/>
    <w:rsid w:val="00177D76"/>
    <w:rPr>
      <w:rFonts w:ascii="Courier New" w:hAnsi="Courier New" w:cs="Courier New" w:hint="default"/>
      <w:lang w:val="nb-NO" w:eastAsia="ja-JP" w:bidi="ar-SA"/>
    </w:rPr>
  </w:style>
  <w:style w:type="character" w:customStyle="1" w:styleId="CharChar72">
    <w:name w:val="Char Char72"/>
    <w:semiHidden/>
    <w:qFormat/>
    <w:rsid w:val="00177D76"/>
    <w:rPr>
      <w:rFonts w:ascii="Tahoma" w:hAnsi="Tahoma" w:cs="Tahoma" w:hint="default"/>
      <w:shd w:val="clear" w:color="auto" w:fill="000080"/>
      <w:lang w:val="en-GB" w:eastAsia="en-US"/>
    </w:rPr>
  </w:style>
  <w:style w:type="character" w:customStyle="1" w:styleId="CharChar102">
    <w:name w:val="Char Char102"/>
    <w:semiHidden/>
    <w:qFormat/>
    <w:rsid w:val="00177D76"/>
    <w:rPr>
      <w:rFonts w:ascii="Times New Roman" w:hAnsi="Times New Roman" w:cs="Times New Roman" w:hint="default"/>
      <w:lang w:val="en-GB" w:eastAsia="en-US"/>
    </w:rPr>
  </w:style>
  <w:style w:type="character" w:customStyle="1" w:styleId="CharChar92">
    <w:name w:val="Char Char92"/>
    <w:semiHidden/>
    <w:qFormat/>
    <w:rsid w:val="00177D76"/>
    <w:rPr>
      <w:rFonts w:ascii="Tahoma" w:hAnsi="Tahoma" w:cs="Tahoma" w:hint="default"/>
      <w:sz w:val="16"/>
      <w:szCs w:val="16"/>
      <w:lang w:val="en-GB" w:eastAsia="en-US"/>
    </w:rPr>
  </w:style>
  <w:style w:type="character" w:customStyle="1" w:styleId="CharChar82">
    <w:name w:val="Char Char82"/>
    <w:semiHidden/>
    <w:qFormat/>
    <w:rsid w:val="00177D76"/>
    <w:rPr>
      <w:rFonts w:ascii="Times New Roman" w:hAnsi="Times New Roman" w:cs="Times New Roman" w:hint="default"/>
      <w:b/>
      <w:bCs/>
      <w:lang w:val="en-GB" w:eastAsia="en-US"/>
    </w:rPr>
  </w:style>
  <w:style w:type="character" w:customStyle="1" w:styleId="CharChar292">
    <w:name w:val="Char Char292"/>
    <w:qFormat/>
    <w:rsid w:val="00177D76"/>
    <w:rPr>
      <w:rFonts w:ascii="Arial" w:hAnsi="Arial" w:cs="Arial" w:hint="default"/>
      <w:sz w:val="36"/>
      <w:lang w:val="en-GB" w:eastAsia="en-US" w:bidi="ar-SA"/>
    </w:rPr>
  </w:style>
  <w:style w:type="character" w:customStyle="1" w:styleId="CharChar282">
    <w:name w:val="Char Char282"/>
    <w:qFormat/>
    <w:rsid w:val="00177D76"/>
    <w:rPr>
      <w:rFonts w:ascii="Arial" w:hAnsi="Arial" w:cs="Arial" w:hint="default"/>
      <w:sz w:val="32"/>
      <w:lang w:val="en-GB"/>
    </w:rPr>
  </w:style>
  <w:style w:type="character" w:customStyle="1" w:styleId="ZchnZchn52">
    <w:name w:val="Zchn Zchn52"/>
    <w:qFormat/>
    <w:rsid w:val="00177D7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77D76"/>
    <w:rPr>
      <w:color w:val="808080"/>
      <w:shd w:val="clear" w:color="auto" w:fill="E6E6E6"/>
    </w:rPr>
  </w:style>
  <w:style w:type="character" w:customStyle="1" w:styleId="CharChar11">
    <w:name w:val="Char Char11"/>
    <w:aliases w:val="Heading 1 Char21"/>
    <w:qFormat/>
    <w:rsid w:val="00177D76"/>
    <w:rPr>
      <w:lang w:val="en-GB" w:eastAsia="ja-JP" w:bidi="ar-SA"/>
    </w:rPr>
  </w:style>
  <w:style w:type="character" w:customStyle="1" w:styleId="CharChar41">
    <w:name w:val="Char Char41"/>
    <w:qFormat/>
    <w:rsid w:val="00177D76"/>
    <w:rPr>
      <w:rFonts w:ascii="Courier New" w:hAnsi="Courier New" w:cs="Courier New" w:hint="default"/>
      <w:lang w:val="nb-NO" w:eastAsia="ja-JP" w:bidi="ar-SA"/>
    </w:rPr>
  </w:style>
  <w:style w:type="character" w:customStyle="1" w:styleId="CharChar71">
    <w:name w:val="Char Char71"/>
    <w:semiHidden/>
    <w:qFormat/>
    <w:rsid w:val="00177D76"/>
    <w:rPr>
      <w:rFonts w:ascii="Tahoma" w:hAnsi="Tahoma" w:cs="Tahoma" w:hint="default"/>
      <w:shd w:val="clear" w:color="auto" w:fill="000080"/>
      <w:lang w:val="en-GB" w:eastAsia="en-US"/>
    </w:rPr>
  </w:style>
  <w:style w:type="character" w:customStyle="1" w:styleId="ZchnZchn51">
    <w:name w:val="Zchn Zchn51"/>
    <w:qFormat/>
    <w:rsid w:val="00177D76"/>
    <w:rPr>
      <w:rFonts w:ascii="Courier New" w:eastAsia="Batang" w:hAnsi="Courier New" w:cs="Courier New" w:hint="default"/>
      <w:lang w:val="nb-NO" w:eastAsia="en-US" w:bidi="ar-SA"/>
    </w:rPr>
  </w:style>
  <w:style w:type="character" w:customStyle="1" w:styleId="CharChar101">
    <w:name w:val="Char Char101"/>
    <w:semiHidden/>
    <w:qFormat/>
    <w:rsid w:val="00177D76"/>
    <w:rPr>
      <w:rFonts w:ascii="Times New Roman" w:hAnsi="Times New Roman" w:cs="Times New Roman" w:hint="default"/>
      <w:lang w:val="en-GB" w:eastAsia="en-US"/>
    </w:rPr>
  </w:style>
  <w:style w:type="character" w:customStyle="1" w:styleId="CharChar91">
    <w:name w:val="Char Char91"/>
    <w:semiHidden/>
    <w:qFormat/>
    <w:rsid w:val="00177D76"/>
    <w:rPr>
      <w:rFonts w:ascii="Tahoma" w:hAnsi="Tahoma" w:cs="Tahoma" w:hint="default"/>
      <w:sz w:val="16"/>
      <w:szCs w:val="16"/>
      <w:lang w:val="en-GB" w:eastAsia="en-US"/>
    </w:rPr>
  </w:style>
  <w:style w:type="character" w:customStyle="1" w:styleId="CharChar81">
    <w:name w:val="Char Char81"/>
    <w:semiHidden/>
    <w:qFormat/>
    <w:rsid w:val="00177D76"/>
    <w:rPr>
      <w:rFonts w:ascii="Times New Roman" w:hAnsi="Times New Roman" w:cs="Times New Roman" w:hint="default"/>
      <w:b/>
      <w:bCs/>
      <w:lang w:val="en-GB" w:eastAsia="en-US"/>
    </w:rPr>
  </w:style>
  <w:style w:type="character" w:customStyle="1" w:styleId="CharChar291">
    <w:name w:val="Char Char291"/>
    <w:qFormat/>
    <w:rsid w:val="00177D76"/>
    <w:rPr>
      <w:rFonts w:ascii="Arial" w:hAnsi="Arial" w:cs="Arial" w:hint="default"/>
      <w:sz w:val="36"/>
      <w:lang w:val="en-GB" w:eastAsia="en-US" w:bidi="ar-SA"/>
    </w:rPr>
  </w:style>
  <w:style w:type="character" w:customStyle="1" w:styleId="CharChar281">
    <w:name w:val="Char Char281"/>
    <w:qFormat/>
    <w:rsid w:val="00177D76"/>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177D76"/>
    <w:rPr>
      <w:rFonts w:ascii="Times New Roman" w:hAnsi="Times New Roman" w:cs="Times New Roman" w:hint="default"/>
      <w:lang w:val="en-GB"/>
    </w:rPr>
  </w:style>
  <w:style w:type="character" w:customStyle="1" w:styleId="1f2">
    <w:name w:val="不明显参考1"/>
    <w:uiPriority w:val="31"/>
    <w:qFormat/>
    <w:rsid w:val="00177D76"/>
    <w:rPr>
      <w:smallCaps/>
      <w:color w:val="5A5A5A"/>
    </w:rPr>
  </w:style>
  <w:style w:type="character" w:customStyle="1" w:styleId="B3Char2">
    <w:name w:val="B3 Char2"/>
    <w:qFormat/>
    <w:rsid w:val="00177D76"/>
    <w:rPr>
      <w:rFonts w:ascii="Times New Roman" w:hAnsi="Times New Roman" w:cs="Times New Roman" w:hint="default"/>
      <w:lang w:val="en-GB"/>
    </w:rPr>
  </w:style>
  <w:style w:type="character" w:customStyle="1" w:styleId="EXCar">
    <w:name w:val="EX Car"/>
    <w:qFormat/>
    <w:rsid w:val="00177D76"/>
    <w:rPr>
      <w:lang w:val="en-GB" w:eastAsia="en-US"/>
    </w:rPr>
  </w:style>
  <w:style w:type="character" w:customStyle="1" w:styleId="1f3">
    <w:name w:val="明显强调1"/>
    <w:uiPriority w:val="21"/>
    <w:qFormat/>
    <w:rsid w:val="00177D76"/>
    <w:rPr>
      <w:b/>
      <w:bCs/>
      <w:i/>
      <w:iCs/>
      <w:color w:val="4F81BD"/>
    </w:rPr>
  </w:style>
  <w:style w:type="character" w:customStyle="1" w:styleId="EditorsNoteChar">
    <w:name w:val="Editor's Note Char"/>
    <w:qFormat/>
    <w:rsid w:val="00177D76"/>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77D76"/>
    <w:rPr>
      <w:b/>
      <w:bCs w:val="0"/>
      <w:lang w:val="en-GB" w:eastAsia="en-US" w:bidi="ar-SA"/>
    </w:rPr>
  </w:style>
  <w:style w:type="character" w:customStyle="1" w:styleId="href">
    <w:name w:val="href"/>
    <w:basedOn w:val="a3"/>
    <w:qFormat/>
    <w:rsid w:val="00177D76"/>
  </w:style>
  <w:style w:type="character" w:customStyle="1" w:styleId="st">
    <w:name w:val="st"/>
    <w:basedOn w:val="a3"/>
    <w:qFormat/>
    <w:rsid w:val="00177D76"/>
  </w:style>
  <w:style w:type="character" w:customStyle="1" w:styleId="st1">
    <w:name w:val="st1"/>
    <w:basedOn w:val="a3"/>
    <w:qFormat/>
    <w:rsid w:val="00177D76"/>
  </w:style>
  <w:style w:type="character" w:customStyle="1" w:styleId="UnresolvedMention3">
    <w:name w:val="Unresolved Mention3"/>
    <w:basedOn w:val="a3"/>
    <w:uiPriority w:val="99"/>
    <w:qFormat/>
    <w:rsid w:val="00177D76"/>
    <w:rPr>
      <w:color w:val="605E5C"/>
      <w:shd w:val="clear" w:color="auto" w:fill="E1DFDD"/>
    </w:rPr>
  </w:style>
  <w:style w:type="character" w:customStyle="1" w:styleId="Style105">
    <w:name w:val="_Style 105"/>
    <w:uiPriority w:val="31"/>
    <w:qFormat/>
    <w:rsid w:val="00177D76"/>
    <w:rPr>
      <w:smallCaps/>
      <w:color w:val="5A5A5A"/>
    </w:rPr>
  </w:style>
  <w:style w:type="character" w:customStyle="1" w:styleId="Style113">
    <w:name w:val="_Style 113"/>
    <w:uiPriority w:val="31"/>
    <w:qFormat/>
    <w:rsid w:val="00177D76"/>
    <w:rPr>
      <w:smallCaps/>
      <w:color w:val="5A5A5A"/>
    </w:rPr>
  </w:style>
  <w:style w:type="character" w:customStyle="1" w:styleId="FigureTitleChar">
    <w:name w:val="Figure Title Char"/>
    <w:qFormat/>
    <w:rsid w:val="00177D76"/>
    <w:rPr>
      <w:rFonts w:ascii="Arial" w:hAnsi="Arial" w:cs="Arial" w:hint="default"/>
      <w:lang w:val="en-GB" w:eastAsia="en-US" w:bidi="ar-SA"/>
    </w:rPr>
  </w:style>
  <w:style w:type="character" w:customStyle="1" w:styleId="p1">
    <w:name w:val="p1"/>
    <w:qFormat/>
    <w:rsid w:val="00177D76"/>
  </w:style>
  <w:style w:type="character" w:customStyle="1" w:styleId="e-031">
    <w:name w:val="e-031"/>
    <w:qFormat/>
    <w:rsid w:val="00177D76"/>
    <w:rPr>
      <w:i/>
      <w:iCs/>
    </w:rPr>
  </w:style>
  <w:style w:type="character" w:customStyle="1" w:styleId="hps">
    <w:name w:val="hps"/>
    <w:qFormat/>
    <w:rsid w:val="00177D76"/>
  </w:style>
  <w:style w:type="character" w:customStyle="1" w:styleId="IntenseEmphasis1">
    <w:name w:val="Intense Emphasis1"/>
    <w:basedOn w:val="a3"/>
    <w:uiPriority w:val="21"/>
    <w:qFormat/>
    <w:rsid w:val="00177D76"/>
    <w:rPr>
      <w:b/>
      <w:bCs/>
      <w:i/>
      <w:iCs/>
      <w:color w:val="4F81BD"/>
    </w:rPr>
  </w:style>
  <w:style w:type="character" w:customStyle="1" w:styleId="EditorsNoteChar1">
    <w:name w:val="Editor's Note Char1"/>
    <w:qFormat/>
    <w:rsid w:val="00177D76"/>
    <w:rPr>
      <w:rFonts w:ascii="Times New Roman" w:hAnsi="Times New Roman" w:cs="Times New Roman" w:hint="default"/>
      <w:color w:val="FF0000"/>
      <w:lang w:val="en-GB" w:eastAsia="en-US"/>
    </w:rPr>
  </w:style>
  <w:style w:type="character" w:customStyle="1" w:styleId="TAHChar">
    <w:name w:val="TAH Char"/>
    <w:qFormat/>
    <w:locked/>
    <w:rsid w:val="00177D76"/>
    <w:rPr>
      <w:rFonts w:ascii="Arial" w:hAnsi="Arial" w:cs="Arial" w:hint="default"/>
      <w:b/>
      <w:bCs w:val="0"/>
      <w:sz w:val="18"/>
      <w:lang w:val="en-GB"/>
    </w:rPr>
  </w:style>
  <w:style w:type="character" w:customStyle="1" w:styleId="IntenseEmphasis2">
    <w:name w:val="Intense Emphasis2"/>
    <w:uiPriority w:val="21"/>
    <w:qFormat/>
    <w:rsid w:val="00177D76"/>
    <w:rPr>
      <w:b/>
      <w:bCs/>
      <w:i/>
      <w:iCs/>
      <w:color w:val="4F81BD"/>
    </w:rPr>
  </w:style>
  <w:style w:type="character" w:customStyle="1" w:styleId="normaltextrun">
    <w:name w:val="normaltextrun"/>
    <w:basedOn w:val="a3"/>
    <w:qFormat/>
    <w:rsid w:val="00177D76"/>
  </w:style>
  <w:style w:type="character" w:customStyle="1" w:styleId="search-word-mail">
    <w:name w:val="search-word-mail"/>
    <w:qFormat/>
    <w:rsid w:val="00177D76"/>
  </w:style>
  <w:style w:type="character" w:customStyle="1" w:styleId="SubtleReference1">
    <w:name w:val="Subtle Reference1"/>
    <w:uiPriority w:val="31"/>
    <w:qFormat/>
    <w:rsid w:val="00177D76"/>
    <w:rPr>
      <w:smallCaps/>
      <w:color w:val="5A5A5A"/>
    </w:rPr>
  </w:style>
  <w:style w:type="character" w:customStyle="1" w:styleId="Char11">
    <w:name w:val="脚注文本 Char1"/>
    <w:aliases w:val="footnote text41 Char1"/>
    <w:basedOn w:val="a3"/>
    <w:semiHidden/>
    <w:qFormat/>
    <w:rsid w:val="00177D76"/>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177D76"/>
  </w:style>
  <w:style w:type="character" w:customStyle="1" w:styleId="1f4">
    <w:name w:val="未处理的提及1"/>
    <w:basedOn w:val="a3"/>
    <w:uiPriority w:val="99"/>
    <w:semiHidden/>
    <w:qFormat/>
    <w:rsid w:val="00177D76"/>
    <w:rPr>
      <w:color w:val="605E5C"/>
      <w:shd w:val="clear" w:color="auto" w:fill="E1DFDD"/>
    </w:rPr>
  </w:style>
  <w:style w:type="character" w:customStyle="1" w:styleId="affff9">
    <w:name w:val="首标题"/>
    <w:qFormat/>
    <w:rsid w:val="00177D7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77D7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77D76"/>
    <w:rPr>
      <w:color w:val="605E5C"/>
      <w:shd w:val="clear" w:color="auto" w:fill="E1DFDD"/>
    </w:rPr>
  </w:style>
  <w:style w:type="character" w:customStyle="1" w:styleId="2f1">
    <w:name w:val="明显强调2"/>
    <w:uiPriority w:val="21"/>
    <w:qFormat/>
    <w:rsid w:val="00177D76"/>
    <w:rPr>
      <w:b/>
      <w:bCs/>
      <w:i/>
      <w:iCs/>
      <w:color w:val="4F81BD"/>
    </w:rPr>
  </w:style>
  <w:style w:type="character" w:customStyle="1" w:styleId="affffa">
    <w:name w:val="文稿抬头"/>
    <w:qFormat/>
    <w:rsid w:val="00177D76"/>
    <w:rPr>
      <w:rFonts w:ascii="MS Mincho" w:eastAsia="MS Mincho" w:hAnsi="MS Mincho" w:hint="eastAsia"/>
      <w:b/>
      <w:bCs/>
      <w:sz w:val="24"/>
    </w:rPr>
  </w:style>
  <w:style w:type="character" w:customStyle="1" w:styleId="BodyTextChar2">
    <w:name w:val="Body Text Char2"/>
    <w:qFormat/>
    <w:locked/>
    <w:rsid w:val="00177D7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77D76"/>
    <w:rPr>
      <w:rFonts w:ascii="Arial" w:hAnsi="Arial" w:cs="Arial" w:hint="default"/>
      <w:sz w:val="36"/>
      <w:lang w:val="en-GB" w:eastAsia="en-US" w:bidi="ar-SA"/>
    </w:rPr>
  </w:style>
  <w:style w:type="character" w:customStyle="1" w:styleId="Char12">
    <w:name w:val="页眉 Char1"/>
    <w:aliases w:val="h Char1"/>
    <w:basedOn w:val="a3"/>
    <w:qFormat/>
    <w:rsid w:val="00177D76"/>
    <w:rPr>
      <w:rFonts w:asciiTheme="minorHAnsi" w:eastAsiaTheme="minorEastAsia" w:hAnsiTheme="minorHAnsi" w:cstheme="minorBidi" w:hint="default"/>
      <w:kern w:val="2"/>
      <w:sz w:val="18"/>
      <w:szCs w:val="18"/>
    </w:rPr>
  </w:style>
  <w:style w:type="character" w:customStyle="1" w:styleId="font11">
    <w:name w:val="font1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77D76"/>
    <w:rPr>
      <w:rFonts w:ascii="Arial" w:hAnsi="Arial" w:cs="Arial" w:hint="default"/>
      <w:strike w:val="0"/>
      <w:dstrike w:val="0"/>
      <w:color w:val="000000"/>
      <w:sz w:val="18"/>
      <w:szCs w:val="18"/>
      <w:u w:val="none"/>
      <w:effect w:val="none"/>
    </w:rPr>
  </w:style>
  <w:style w:type="character" w:customStyle="1" w:styleId="font21">
    <w:name w:val="font21"/>
    <w:basedOn w:val="a3"/>
    <w:qFormat/>
    <w:rsid w:val="00177D76"/>
    <w:rPr>
      <w:rFonts w:ascii="Arial" w:hAnsi="Arial" w:cs="Arial" w:hint="default"/>
      <w:strike w:val="0"/>
      <w:dstrike w:val="0"/>
      <w:color w:val="000000"/>
      <w:sz w:val="18"/>
      <w:szCs w:val="18"/>
      <w:u w:val="none"/>
      <w:effect w:val="none"/>
    </w:rPr>
  </w:style>
  <w:style w:type="character" w:customStyle="1" w:styleId="font41">
    <w:name w:val="font41"/>
    <w:basedOn w:val="a3"/>
    <w:qFormat/>
    <w:rsid w:val="00177D76"/>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177D76"/>
    <w:rPr>
      <w:smallCaps/>
      <w:color w:val="5A5A5A"/>
    </w:rPr>
  </w:style>
  <w:style w:type="character" w:customStyle="1" w:styleId="Style104">
    <w:name w:val="_Style 104"/>
    <w:uiPriority w:val="31"/>
    <w:qFormat/>
    <w:rsid w:val="00177D76"/>
    <w:rPr>
      <w:smallCaps/>
      <w:color w:val="5A5A5A"/>
    </w:rPr>
  </w:style>
  <w:style w:type="character" w:customStyle="1" w:styleId="114">
    <w:name w:val="不明显参考11"/>
    <w:uiPriority w:val="31"/>
    <w:qFormat/>
    <w:rsid w:val="00177D76"/>
    <w:rPr>
      <w:smallCaps/>
      <w:color w:val="5A5A5A"/>
    </w:rPr>
  </w:style>
  <w:style w:type="character" w:customStyle="1" w:styleId="font01">
    <w:name w:val="font01"/>
    <w:basedOn w:val="a3"/>
    <w:qFormat/>
    <w:rsid w:val="00177D7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77D76"/>
    <w:rPr>
      <w:rFonts w:ascii="Arial" w:hAnsi="Arial" w:cs="Arial" w:hint="default"/>
      <w:strike w:val="0"/>
      <w:dstrike w:val="0"/>
      <w:color w:val="000000"/>
      <w:sz w:val="21"/>
      <w:szCs w:val="21"/>
      <w:u w:val="none"/>
      <w:effect w:val="none"/>
    </w:rPr>
  </w:style>
  <w:style w:type="character" w:customStyle="1" w:styleId="2f2">
    <w:name w:val="不明显参考2"/>
    <w:uiPriority w:val="31"/>
    <w:qFormat/>
    <w:rsid w:val="00177D76"/>
    <w:rPr>
      <w:smallCaps/>
      <w:color w:val="5A5A5A"/>
    </w:rPr>
  </w:style>
  <w:style w:type="character" w:customStyle="1" w:styleId="UnresolvedMention5">
    <w:name w:val="Unresolved Mention5"/>
    <w:basedOn w:val="a3"/>
    <w:uiPriority w:val="99"/>
    <w:qFormat/>
    <w:rsid w:val="00177D76"/>
    <w:rPr>
      <w:color w:val="605E5C"/>
      <w:shd w:val="clear" w:color="auto" w:fill="E1DFDD"/>
    </w:rPr>
  </w:style>
  <w:style w:type="character" w:customStyle="1" w:styleId="SubtleReference2">
    <w:name w:val="Subtle Reference2"/>
    <w:uiPriority w:val="31"/>
    <w:qFormat/>
    <w:rsid w:val="00177D76"/>
    <w:rPr>
      <w:smallCaps/>
      <w:color w:val="5A5A5A"/>
    </w:rPr>
  </w:style>
  <w:style w:type="character" w:customStyle="1" w:styleId="IntenseEmphasis3">
    <w:name w:val="Intense Emphasis3"/>
    <w:uiPriority w:val="21"/>
    <w:qFormat/>
    <w:rsid w:val="00177D76"/>
    <w:rPr>
      <w:b/>
      <w:bCs/>
      <w:i/>
      <w:iCs/>
      <w:color w:val="4F81BD"/>
    </w:rPr>
  </w:style>
  <w:style w:type="character" w:customStyle="1" w:styleId="B12">
    <w:name w:val="B1 (文字)"/>
    <w:qFormat/>
    <w:rsid w:val="00177D76"/>
    <w:rPr>
      <w:lang w:val="en-GB" w:eastAsia="ja-JP" w:bidi="ar-SA"/>
    </w:rPr>
  </w:style>
  <w:style w:type="character" w:customStyle="1" w:styleId="tgc">
    <w:name w:val="_tgc"/>
    <w:qFormat/>
    <w:rsid w:val="00177D76"/>
  </w:style>
  <w:style w:type="character" w:customStyle="1" w:styleId="Underrubrik2Char3">
    <w:name w:val="Underrubrik2 Char3"/>
    <w:qFormat/>
    <w:rsid w:val="00177D76"/>
    <w:rPr>
      <w:rFonts w:ascii="Arial" w:hAnsi="Arial" w:cs="Arial" w:hint="default"/>
      <w:sz w:val="28"/>
      <w:lang w:val="en-GB" w:eastAsia="en-US"/>
    </w:rPr>
  </w:style>
  <w:style w:type="table" w:styleId="2f3">
    <w:name w:val="Table Classic 2"/>
    <w:basedOn w:val="a4"/>
    <w:semiHidden/>
    <w:unhideWhenUsed/>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semiHidden/>
    <w:unhideWhenUsed/>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4"/>
    <w:semiHidden/>
    <w:unhideWhenUsed/>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
    <w:name w:val="Table Grid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
    <w:name w:val="Tabellengitternetz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77D76"/>
    <w:rPr>
      <w:rFonts w:ascii="Times New Roman" w:eastAsia="MS Mincho" w:hAnsi="Times New Roman"/>
      <w:lang w:val="en-GB" w:eastAsia="en-US"/>
    </w:rPr>
    <w:tblPr>
      <w:tblInd w:w="0" w:type="nil"/>
    </w:tblPr>
  </w:style>
  <w:style w:type="table" w:customStyle="1" w:styleId="TableGrid6">
    <w:name w:val="Table Grid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77D76"/>
    <w:rPr>
      <w:rFonts w:ascii="Times New Roman" w:eastAsia="MS Mincho" w:hAnsi="Times New Roman"/>
      <w:lang w:val="en-GB" w:eastAsia="en-US"/>
    </w:rPr>
    <w:tblPr>
      <w:tblInd w:w="0" w:type="nil"/>
    </w:tblPr>
  </w:style>
  <w:style w:type="table" w:customStyle="1" w:styleId="TableGrid66">
    <w:name w:val="Table Grid6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D76"/>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D76"/>
    <w:rPr>
      <w:rFonts w:ascii="Times New Roman" w:eastAsia="MS Mincho" w:hAnsi="Times New Roman"/>
      <w:lang w:val="en-GB" w:eastAsia="en-US"/>
    </w:rPr>
    <w:tblPr>
      <w:tblInd w:w="0" w:type="nil"/>
    </w:tblPr>
  </w:style>
  <w:style w:type="table" w:customStyle="1" w:styleId="Tabellengitternetz122">
    <w:name w:val="Tabellengitternetz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D76"/>
    <w:rPr>
      <w:rFonts w:ascii="Times New Roman" w:eastAsia="MS Mincho" w:hAnsi="Times New Roman"/>
      <w:lang w:val="en-GB" w:eastAsia="en-US"/>
    </w:rPr>
    <w:tblPr>
      <w:tblInd w:w="0" w:type="nil"/>
    </w:tblPr>
  </w:style>
  <w:style w:type="table" w:customStyle="1" w:styleId="TableGrid83">
    <w:name w:val="Table Grid83"/>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D76"/>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D76"/>
    <w:rPr>
      <w:rFonts w:ascii="Times New Roman" w:eastAsia="MS Mincho" w:hAnsi="Times New Roman"/>
      <w:lang w:val="en-GB" w:eastAsia="en-GB"/>
    </w:rPr>
    <w:tblPr>
      <w:tblInd w:w="0" w:type="nil"/>
    </w:tblPr>
  </w:style>
  <w:style w:type="table" w:customStyle="1" w:styleId="TableGrid511">
    <w:name w:val="Table Grid5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212">
    <w:name w:val="Table Grid4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D76"/>
    <w:rPr>
      <w:rFonts w:ascii="Times New Roman" w:eastAsia="MS Mincho" w:hAnsi="Times New Roman"/>
      <w:lang w:val="en-GB" w:eastAsia="en-US"/>
    </w:rPr>
    <w:tblPr>
      <w:tblInd w:w="0" w:type="nil"/>
    </w:tblPr>
  </w:style>
  <w:style w:type="table" w:customStyle="1" w:styleId="TableGrid67">
    <w:name w:val="Table Grid6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D76"/>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D76"/>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77D76"/>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D76"/>
    <w:rPr>
      <w:rFonts w:ascii="Times New Roman" w:eastAsia="MS Mincho" w:hAnsi="Times New Roman"/>
      <w:lang w:val="en-GB" w:eastAsia="en-US"/>
    </w:rPr>
    <w:tblPr>
      <w:tblInd w:w="0" w:type="nil"/>
    </w:tblPr>
  </w:style>
  <w:style w:type="table" w:customStyle="1" w:styleId="TableGrid65">
    <w:name w:val="Table Grid6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D76"/>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77D7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77D76"/>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177D7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D7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D76"/>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77D76"/>
    <w:rPr>
      <w:rFonts w:ascii="Times New Roman" w:eastAsia="MS Mincho" w:hAnsi="Times New Roman"/>
      <w:lang w:val="en-GB" w:eastAsia="en-GB"/>
    </w:rPr>
    <w:tblPr>
      <w:tblInd w:w="0" w:type="nil"/>
    </w:tblPr>
  </w:style>
  <w:style w:type="table" w:customStyle="1" w:styleId="TableGrid5111">
    <w:name w:val="Table Grid5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D7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D76"/>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D76"/>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7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D7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D7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sid w:val="00177D76"/>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77D76"/>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D76"/>
    <w:rPr>
      <w:rFonts w:ascii="Times New Roman" w:eastAsia="MS Mincho" w:hAnsi="Times New Roman"/>
      <w:lang w:val="en-GB" w:eastAsia="en-US"/>
    </w:rPr>
    <w:tblPr>
      <w:tblInd w:w="0" w:type="nil"/>
    </w:tblPr>
  </w:style>
  <w:style w:type="table" w:customStyle="1" w:styleId="TableGrid581">
    <w:name w:val="Table Grid58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D76"/>
    <w:rPr>
      <w:rFonts w:ascii="Times New Roman" w:eastAsia="MS Mincho" w:hAnsi="Times New Roman"/>
      <w:lang w:val="en-GB" w:eastAsia="en-US"/>
    </w:rPr>
    <w:tblPr>
      <w:tblInd w:w="0" w:type="nil"/>
    </w:tblPr>
  </w:style>
  <w:style w:type="table" w:customStyle="1" w:styleId="TableGrid5151">
    <w:name w:val="Table Grid5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D76"/>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7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177D7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D76"/>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D76"/>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D76"/>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D76"/>
    <w:rPr>
      <w:rFonts w:ascii="Times New Roman" w:eastAsia="MS Mincho" w:hAnsi="Times New Roman"/>
      <w:lang w:val="en-GB" w:eastAsia="en-US"/>
    </w:rPr>
    <w:tblPr>
      <w:tblInd w:w="0" w:type="nil"/>
    </w:tblPr>
  </w:style>
  <w:style w:type="table" w:customStyle="1" w:styleId="TableGrid5161">
    <w:name w:val="Table Grid5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D7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D7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D76"/>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D7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D76"/>
    <w:pPr>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D7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D7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D7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D7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177D7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177D76"/>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177D76"/>
    <w:pPr>
      <w:tabs>
        <w:tab w:val="left" w:pos="360"/>
      </w:tabs>
      <w:ind w:left="360" w:hanging="360"/>
    </w:pPr>
  </w:style>
  <w:style w:type="paragraph" w:customStyle="1" w:styleId="textintend2">
    <w:name w:val="text intend 2"/>
    <w:basedOn w:val="text"/>
    <w:uiPriority w:val="99"/>
    <w:qFormat/>
    <w:rsid w:val="00177D76"/>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177D7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177D76"/>
    <w:pPr>
      <w:spacing w:before="120"/>
      <w:outlineLvl w:val="2"/>
    </w:pPr>
    <w:rPr>
      <w:sz w:val="28"/>
    </w:rPr>
  </w:style>
  <w:style w:type="numbering" w:customStyle="1" w:styleId="LFO19">
    <w:name w:val="LFO19"/>
    <w:rsid w:val="00177D7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11516">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51904809">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505168270">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780486834">
      <w:bodyDiv w:val="1"/>
      <w:marLeft w:val="0"/>
      <w:marRight w:val="0"/>
      <w:marTop w:val="0"/>
      <w:marBottom w:val="0"/>
      <w:divBdr>
        <w:top w:val="none" w:sz="0" w:space="0" w:color="auto"/>
        <w:left w:val="none" w:sz="0" w:space="0" w:color="auto"/>
        <w:bottom w:val="none" w:sz="0" w:space="0" w:color="auto"/>
        <w:right w:val="none" w:sz="0" w:space="0" w:color="auto"/>
      </w:divBdr>
    </w:div>
    <w:div w:id="1809005336">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5693643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DD377-9DD6-4948-8C84-EFC59970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1090</TotalTime>
  <Pages>5</Pages>
  <Words>914</Words>
  <Characters>5214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20</cp:revision>
  <cp:lastPrinted>1899-12-31T23:00:00Z</cp:lastPrinted>
  <dcterms:created xsi:type="dcterms:W3CDTF">2023-05-15T07:12:00Z</dcterms:created>
  <dcterms:modified xsi:type="dcterms:W3CDTF">2023-08-11T11:46:00Z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